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6A70AC">
        <w:rPr>
          <w:rFonts w:ascii="Arial" w:hAnsi="Arial" w:cs="Arial"/>
          <w:b/>
          <w:sz w:val="24"/>
          <w:lang w:eastAsia="ja-JP"/>
        </w:rPr>
        <w:t>9</w:t>
      </w:r>
      <w:r w:rsidRPr="00E427D8">
        <w:rPr>
          <w:rFonts w:ascii="Arial" w:hAnsi="Arial" w:cs="Arial"/>
          <w:b/>
          <w:sz w:val="24"/>
        </w:rPr>
        <w:tab/>
      </w:r>
      <w:r w:rsidR="006924AC">
        <w:rPr>
          <w:rFonts w:ascii="Arial" w:hAnsi="Arial" w:cs="Arial"/>
          <w:b/>
          <w:sz w:val="24"/>
        </w:rPr>
        <w:t>S3-180536</w:t>
      </w:r>
    </w:p>
    <w:p w:rsidR="00C022E3" w:rsidRDefault="005A5AED" w:rsidP="001667C3">
      <w:pPr>
        <w:keepNext/>
        <w:pBdr>
          <w:bottom w:val="single" w:sz="4" w:space="1" w:color="auto"/>
        </w:pBdr>
        <w:tabs>
          <w:tab w:val="right" w:pos="9639"/>
        </w:tabs>
        <w:spacing w:after="0"/>
        <w:outlineLvl w:val="0"/>
        <w:rPr>
          <w:rFonts w:ascii="Arial" w:hAnsi="Arial" w:cs="Arial"/>
          <w:b/>
          <w:sz w:val="24"/>
        </w:rPr>
      </w:pPr>
      <w:proofErr w:type="gramStart"/>
      <w:r>
        <w:rPr>
          <w:rFonts w:ascii="Arial" w:hAnsi="Arial" w:cs="Arial"/>
          <w:b/>
          <w:sz w:val="24"/>
        </w:rPr>
        <w:t>26</w:t>
      </w:r>
      <w:proofErr w:type="gramEnd"/>
      <w:r>
        <w:rPr>
          <w:rFonts w:ascii="Arial" w:hAnsi="Arial" w:cs="Arial"/>
          <w:b/>
          <w:sz w:val="24"/>
        </w:rPr>
        <w:t xml:space="preserve"> </w:t>
      </w:r>
      <w:r w:rsidR="000F3692">
        <w:rPr>
          <w:rFonts w:ascii="Arial" w:hAnsi="Arial" w:cs="Arial"/>
          <w:b/>
          <w:sz w:val="24"/>
        </w:rPr>
        <w:t>February</w:t>
      </w:r>
      <w:r>
        <w:rPr>
          <w:rFonts w:ascii="Arial" w:hAnsi="Arial" w:cs="Arial"/>
          <w:b/>
          <w:sz w:val="24"/>
        </w:rPr>
        <w:t>- 2 March</w:t>
      </w:r>
      <w:r w:rsidR="001667C3" w:rsidRPr="00E427D8">
        <w:rPr>
          <w:rFonts w:ascii="Arial" w:hAnsi="Arial" w:cs="Arial"/>
          <w:b/>
          <w:sz w:val="24"/>
        </w:rPr>
        <w:t xml:space="preserve"> 201</w:t>
      </w:r>
      <w:r>
        <w:rPr>
          <w:rFonts w:ascii="Arial" w:hAnsi="Arial" w:cs="Arial"/>
          <w:b/>
          <w:sz w:val="24"/>
        </w:rPr>
        <w:t>8</w:t>
      </w:r>
      <w:r w:rsidR="001667C3" w:rsidRPr="00E427D8">
        <w:rPr>
          <w:rFonts w:ascii="Arial" w:hAnsi="Arial" w:cs="Arial"/>
          <w:b/>
          <w:sz w:val="24"/>
        </w:rPr>
        <w:t xml:space="preserve">, </w:t>
      </w:r>
      <w:r>
        <w:rPr>
          <w:rFonts w:ascii="Arial" w:hAnsi="Arial" w:cs="Arial"/>
          <w:b/>
          <w:sz w:val="24"/>
          <w:lang w:eastAsia="ja-JP"/>
        </w:rPr>
        <w:t>San Diego</w:t>
      </w:r>
      <w:r w:rsidR="006A70AC">
        <w:rPr>
          <w:rFonts w:ascii="Arial" w:hAnsi="Arial" w:cs="Arial"/>
          <w:b/>
          <w:sz w:val="24"/>
          <w:lang w:eastAsia="ja-JP"/>
        </w:rPr>
        <w:t xml:space="preserve"> (US)</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A5AED">
        <w:rPr>
          <w:rFonts w:ascii="Arial" w:hAnsi="Arial"/>
          <w:b/>
          <w:lang w:val="en-US"/>
        </w:rPr>
        <w:t>China Mobile</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552">
        <w:rPr>
          <w:rFonts w:ascii="Arial" w:hAnsi="Arial" w:cs="Arial"/>
          <w:b/>
        </w:rPr>
        <w:t xml:space="preserve">pCR to TR 33.841 - </w:t>
      </w:r>
      <w:r w:rsidR="00DD7552" w:rsidRPr="00DD7552">
        <w:rPr>
          <w:rFonts w:ascii="Arial" w:hAnsi="Arial" w:cs="Arial"/>
          <w:b/>
        </w:rPr>
        <w:t>Assessment of quantum computing impact timelines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A5AED">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D7552">
        <w:rPr>
          <w:rFonts w:ascii="Arial" w:hAnsi="Arial"/>
          <w:b/>
        </w:rPr>
        <w:t>5.3</w:t>
      </w:r>
    </w:p>
    <w:p w:rsidR="00C022E3" w:rsidRDefault="00C022E3">
      <w:pPr>
        <w:pStyle w:val="1"/>
      </w:pPr>
      <w:r>
        <w:t>1</w:t>
      </w:r>
      <w:r>
        <w:tab/>
        <w:t>Decision/action requested</w:t>
      </w:r>
    </w:p>
    <w:p w:rsidR="00C022E3" w:rsidRDefault="0036401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 to add the following content</w:t>
      </w:r>
      <w:r w:rsidR="00DD7552">
        <w:rPr>
          <w:b/>
          <w:i/>
        </w:rPr>
        <w:t xml:space="preserve"> to section 5 of TR 33.841</w:t>
      </w:r>
    </w:p>
    <w:p w:rsidR="00C022E3" w:rsidRDefault="00C022E3">
      <w:pPr>
        <w:pStyle w:val="1"/>
      </w:pPr>
      <w:r>
        <w:t>2</w:t>
      </w:r>
      <w:r>
        <w:tab/>
        <w:t>References</w:t>
      </w:r>
    </w:p>
    <w:p w:rsidR="00364017" w:rsidRDefault="00DD7552" w:rsidP="00364017">
      <w:r>
        <w:t xml:space="preserve">[1] </w:t>
      </w:r>
      <w:r w:rsidR="00783D5A" w:rsidRPr="00783D5A">
        <w:t>Vandersypen, Lieven M. K.; Steffen, Matthias; Breyta, Gregory; Yannoni, Costantino S.; Sherwood, Mark H. &amp; Chuang, Isaac L. (2001), "Experimental realization of Shor's quantum factoring algorithm using nuclear magnetic resonance</w:t>
      </w:r>
      <w:r w:rsidR="001D2E07">
        <w:t>”</w:t>
      </w:r>
      <w:r w:rsidR="00783D5A">
        <w:t xml:space="preserve">. Nature, 414 (6866): 883–887. </w:t>
      </w:r>
    </w:p>
    <w:p w:rsidR="00783D5A" w:rsidRDefault="004162A4" w:rsidP="001D2E07">
      <w:r w:rsidRPr="001D2E07">
        <w:t xml:space="preserve">[2] </w:t>
      </w:r>
      <w:r w:rsidR="001D2E07" w:rsidRPr="001D2E07">
        <w:t>Martin Roetteler, Michael Naehrig, Krysta M. Svore, and Kristin Lauter, "Quantum Resource Estimates for Computing Elliptic Curve Discrete Logarithms</w:t>
      </w:r>
      <w:r w:rsidR="001D2E07">
        <w:t xml:space="preserve">”. In </w:t>
      </w:r>
      <w:r w:rsidR="001D2E07" w:rsidRPr="001D2E07">
        <w:t>Proc. ASIACRYPT 2017</w:t>
      </w:r>
      <w:r w:rsidR="001D2E07">
        <w:t xml:space="preserve">. Available at </w:t>
      </w:r>
    </w:p>
    <w:p w:rsidR="001D2E07" w:rsidRDefault="00B26E53" w:rsidP="001D2E07">
      <w:hyperlink r:id="rId7" w:history="1">
        <w:r w:rsidR="001D2E07" w:rsidRPr="002C72A4">
          <w:rPr>
            <w:rStyle w:val="aa"/>
          </w:rPr>
          <w:t>https://www.microsoft.com/en-us/research/wp-content/uploads/2017/09/1706.06752.pdf</w:t>
        </w:r>
      </w:hyperlink>
    </w:p>
    <w:p w:rsidR="001D2E07" w:rsidRDefault="001D2E07" w:rsidP="001D2E07">
      <w:r>
        <w:t xml:space="preserve">[3] </w:t>
      </w:r>
      <w:r>
        <w:rPr>
          <w:rFonts w:ascii="PZE10" w:hAnsi="PZE10" w:cs="PZE10"/>
          <w:lang w:val="en-US" w:eastAsia="zh-CN"/>
        </w:rPr>
        <w:t>Austin G. Fowler,</w:t>
      </w:r>
      <w:r w:rsidRPr="001D2E07">
        <w:rPr>
          <w:rFonts w:ascii="PZE10" w:hAnsi="PZE10" w:cs="PZE10"/>
          <w:lang w:val="en-US" w:eastAsia="zh-CN"/>
        </w:rPr>
        <w:t xml:space="preserve"> </w:t>
      </w:r>
      <w:r>
        <w:rPr>
          <w:rFonts w:ascii="PZE10" w:hAnsi="PZE10" w:cs="PZE10"/>
          <w:lang w:val="en-US" w:eastAsia="zh-CN"/>
        </w:rPr>
        <w:t>Matteo Mariantoni,</w:t>
      </w:r>
      <w:r w:rsidRPr="001D2E07">
        <w:rPr>
          <w:rFonts w:ascii="PZE10" w:hAnsi="PZE10" w:cs="PZE10"/>
          <w:lang w:val="en-US" w:eastAsia="zh-CN"/>
        </w:rPr>
        <w:t xml:space="preserve"> </w:t>
      </w:r>
      <w:r>
        <w:rPr>
          <w:rFonts w:ascii="PZE10" w:hAnsi="PZE10" w:cs="PZE10"/>
          <w:lang w:val="en-US" w:eastAsia="zh-CN"/>
        </w:rPr>
        <w:t>John M. Martinis</w:t>
      </w:r>
      <w:r w:rsidR="00C60711">
        <w:rPr>
          <w:rFonts w:ascii="PZE10" w:hAnsi="PZE10" w:cs="PZE10"/>
          <w:lang w:val="en-US" w:eastAsia="zh-CN"/>
        </w:rPr>
        <w:t>,</w:t>
      </w:r>
      <w:r>
        <w:rPr>
          <w:rFonts w:ascii="PZE10" w:hAnsi="PZE10" w:cs="PZE10"/>
          <w:lang w:val="en-US" w:eastAsia="zh-CN"/>
        </w:rPr>
        <w:t xml:space="preserve"> and Andrew N. Cleland,</w:t>
      </w:r>
      <w:r w:rsidRPr="001D2E07">
        <w:t xml:space="preserve"> "Surface codes: Towards practical large-scale quantum computation</w:t>
      </w:r>
      <w:r>
        <w:t xml:space="preserve">”. </w:t>
      </w:r>
      <w:r>
        <w:rPr>
          <w:rFonts w:ascii="PZE9" w:hAnsi="PZE9" w:cs="PZE9"/>
          <w:sz w:val="18"/>
          <w:szCs w:val="18"/>
          <w:lang w:val="en-US" w:eastAsia="zh-CN"/>
        </w:rPr>
        <w:t xml:space="preserve">October 26, 2012, </w:t>
      </w:r>
      <w:r>
        <w:t>Available at</w:t>
      </w:r>
    </w:p>
    <w:p w:rsidR="001D2E07" w:rsidRDefault="00B26E53" w:rsidP="001D2E07">
      <w:pPr>
        <w:rPr>
          <w:lang w:eastAsia="zh-CN"/>
        </w:rPr>
      </w:pPr>
      <w:hyperlink r:id="rId8" w:history="1">
        <w:r w:rsidR="001D2E07" w:rsidRPr="002C72A4">
          <w:rPr>
            <w:rStyle w:val="aa"/>
          </w:rPr>
          <w:t>https://web.physics.ucsb.edu/~martinisgroup/papers/Fowler2012.pdf</w:t>
        </w:r>
      </w:hyperlink>
    </w:p>
    <w:p w:rsidR="00E275C6" w:rsidRDefault="00E275C6" w:rsidP="001D2E07">
      <w:pPr>
        <w:rPr>
          <w:lang w:eastAsia="zh-CN"/>
        </w:rPr>
      </w:pPr>
      <w:r w:rsidRPr="00E275C6">
        <w:rPr>
          <w:rFonts w:hint="eastAsia"/>
          <w:lang w:val="en-US" w:eastAsia="zh-CN"/>
        </w:rPr>
        <w:t>[4]</w:t>
      </w:r>
      <w:r w:rsidRPr="00E275C6">
        <w:rPr>
          <w:lang w:val="en-US"/>
        </w:rPr>
        <w:t xml:space="preserve"> </w:t>
      </w:r>
      <w:r w:rsidRPr="00E275C6">
        <w:rPr>
          <w:lang w:val="en-US" w:eastAsia="zh-CN"/>
        </w:rPr>
        <w:t>Markus Grassl, Brandon Langenberg, Martin Roetteler, and Rainer Steinwandt</w:t>
      </w:r>
      <w:r w:rsidRPr="00E275C6">
        <w:rPr>
          <w:rFonts w:hint="eastAsia"/>
          <w:lang w:val="en-US" w:eastAsia="zh-CN"/>
        </w:rPr>
        <w:t xml:space="preserve">, </w:t>
      </w:r>
      <w:r w:rsidRPr="00E275C6">
        <w:rPr>
          <w:lang w:val="en-US"/>
        </w:rPr>
        <w:t>"Applying Grover’s algorithm to AES:</w:t>
      </w:r>
      <w:r w:rsidRPr="00E275C6">
        <w:t xml:space="preserve"> </w:t>
      </w:r>
      <w:r w:rsidRPr="00E275C6">
        <w:rPr>
          <w:lang w:val="en-US"/>
        </w:rPr>
        <w:t>quantum resource estimates</w:t>
      </w:r>
      <w:r>
        <w:t>”</w:t>
      </w:r>
      <w:r>
        <w:rPr>
          <w:rFonts w:hint="eastAsia"/>
          <w:lang w:eastAsia="zh-CN"/>
        </w:rPr>
        <w:t xml:space="preserve">, </w:t>
      </w:r>
      <w:r w:rsidR="00581288">
        <w:t>Available at</w:t>
      </w:r>
    </w:p>
    <w:p w:rsidR="00E275C6" w:rsidRPr="00E275C6" w:rsidRDefault="00B26E53" w:rsidP="001D2E07">
      <w:pPr>
        <w:rPr>
          <w:lang w:val="en-US" w:eastAsia="zh-CN"/>
        </w:rPr>
      </w:pPr>
      <w:hyperlink r:id="rId9" w:history="1">
        <w:r w:rsidR="00E275C6" w:rsidRPr="002C72A4">
          <w:rPr>
            <w:rStyle w:val="aa"/>
            <w:lang w:val="en-US" w:eastAsia="zh-CN"/>
          </w:rPr>
          <w:t>https://www.microsoft.com/en-us/research/wp-content/uploads/2016/04/1512.04965-1.pdf</w:t>
        </w:r>
      </w:hyperlink>
    </w:p>
    <w:p w:rsidR="001D2E07" w:rsidRDefault="00AE69FB" w:rsidP="001D2E07">
      <w:pPr>
        <w:rPr>
          <w:lang w:eastAsia="zh-CN"/>
        </w:rPr>
      </w:pPr>
      <w:r>
        <w:t>[</w:t>
      </w:r>
      <w:r>
        <w:rPr>
          <w:rFonts w:hint="eastAsia"/>
          <w:lang w:eastAsia="zh-CN"/>
        </w:rPr>
        <w:t>5</w:t>
      </w:r>
      <w:r w:rsidR="00C60711">
        <w:t>]</w:t>
      </w:r>
      <w:r w:rsidR="00C60711" w:rsidRPr="00C60711">
        <w:t xml:space="preserve"> Lily Chen</w:t>
      </w:r>
      <w:r w:rsidR="00C60711">
        <w:t xml:space="preserve">, </w:t>
      </w:r>
      <w:r w:rsidR="00C60711" w:rsidRPr="00C60711">
        <w:t>Stephen Jordan</w:t>
      </w:r>
      <w:r w:rsidR="00C60711">
        <w:t xml:space="preserve">, </w:t>
      </w:r>
      <w:r w:rsidR="00C60711" w:rsidRPr="00C60711">
        <w:t>Yi-Kai Liu</w:t>
      </w:r>
      <w:r w:rsidR="00C60711">
        <w:t xml:space="preserve">, </w:t>
      </w:r>
      <w:r w:rsidR="00C60711" w:rsidRPr="00C60711">
        <w:t>Dustin Moody</w:t>
      </w:r>
      <w:r w:rsidR="00C60711">
        <w:t xml:space="preserve">, </w:t>
      </w:r>
      <w:r w:rsidR="00C60711" w:rsidRPr="00C60711">
        <w:t>Rene Peralta</w:t>
      </w:r>
      <w:r w:rsidR="00C60711">
        <w:t xml:space="preserve">, </w:t>
      </w:r>
      <w:r w:rsidR="00C60711" w:rsidRPr="00C60711">
        <w:t>Ray Perlner</w:t>
      </w:r>
      <w:r w:rsidR="00C60711">
        <w:t xml:space="preserve">, and </w:t>
      </w:r>
      <w:r w:rsidR="00C60711" w:rsidRPr="00C60711">
        <w:t>Daniel Smith-Tone</w:t>
      </w:r>
      <w:r w:rsidR="00C60711">
        <w:t xml:space="preserve">, </w:t>
      </w:r>
      <w:r w:rsidR="00C60711" w:rsidRPr="001D2E07">
        <w:t>"</w:t>
      </w:r>
      <w:r w:rsidR="00C60711" w:rsidRPr="00C60711">
        <w:t>Report on Post-Quantum Cryptography</w:t>
      </w:r>
      <w:r w:rsidR="00C60711">
        <w:t>”.</w:t>
      </w:r>
      <w:r w:rsidR="00C60711" w:rsidRPr="00C60711">
        <w:t xml:space="preserve"> NISTIR 8105</w:t>
      </w:r>
      <w:r w:rsidR="00C60711">
        <w:t xml:space="preserve">, </w:t>
      </w:r>
      <w:r w:rsidR="00C60711" w:rsidRPr="00C60711">
        <w:t>April 2016</w:t>
      </w:r>
      <w:r w:rsidR="00C60711">
        <w:t xml:space="preserve">. </w:t>
      </w:r>
    </w:p>
    <w:p w:rsidR="00F808F2" w:rsidRDefault="00F808F2" w:rsidP="001D2E07">
      <w:pPr>
        <w:rPr>
          <w:lang w:eastAsia="zh-CN"/>
        </w:rPr>
      </w:pPr>
      <w:r>
        <w:rPr>
          <w:rFonts w:hint="eastAsia"/>
          <w:lang w:eastAsia="zh-CN"/>
        </w:rPr>
        <w:t>[6]</w:t>
      </w:r>
      <w:r w:rsidRPr="00F808F2">
        <w:t xml:space="preserve"> </w:t>
      </w:r>
      <w:r w:rsidRPr="00F808F2">
        <w:rPr>
          <w:lang w:eastAsia="zh-CN"/>
        </w:rPr>
        <w:t>Practical Quantum Computers</w:t>
      </w:r>
      <w:r>
        <w:rPr>
          <w:rFonts w:hint="eastAsia"/>
          <w:lang w:eastAsia="zh-CN"/>
        </w:rPr>
        <w:t xml:space="preserve">, </w:t>
      </w:r>
      <w:r>
        <w:t>Available at</w:t>
      </w:r>
    </w:p>
    <w:p w:rsidR="00F808F2" w:rsidRDefault="00B26E53" w:rsidP="00F808F2">
      <w:pPr>
        <w:rPr>
          <w:lang w:val="en-US" w:eastAsia="zh-CN"/>
        </w:rPr>
      </w:pPr>
      <w:hyperlink r:id="rId10" w:history="1">
        <w:r w:rsidR="00F808F2" w:rsidRPr="001C1181">
          <w:rPr>
            <w:rStyle w:val="aa"/>
            <w:lang w:val="en-US" w:eastAsia="zh-CN"/>
          </w:rPr>
          <w:t>https://www.technologyreview.com/s/603495/10-breakthrough-technologies-2017-practical-quantum-computers/</w:t>
        </w:r>
      </w:hyperlink>
    </w:p>
    <w:p w:rsidR="00F808F2" w:rsidRPr="00F808F2" w:rsidRDefault="00E962F8" w:rsidP="00A23520">
      <w:pPr>
        <w:rPr>
          <w:lang w:val="en-US" w:eastAsia="zh-CN"/>
        </w:rPr>
      </w:pPr>
      <w:r>
        <w:rPr>
          <w:rFonts w:hint="eastAsia"/>
          <w:lang w:val="en-US" w:eastAsia="zh-CN"/>
        </w:rPr>
        <w:t xml:space="preserve">[7] </w:t>
      </w:r>
      <w:r w:rsidR="00A23520" w:rsidRPr="00A23520">
        <w:rPr>
          <w:lang w:val="en-US" w:eastAsia="zh-CN"/>
        </w:rPr>
        <w:t>ETSI EG 203 310 V1.1.1</w:t>
      </w:r>
      <w:r w:rsidR="00A23520">
        <w:rPr>
          <w:rFonts w:hint="eastAsia"/>
          <w:lang w:val="en-US" w:eastAsia="zh-CN"/>
        </w:rPr>
        <w:t>,</w:t>
      </w:r>
      <w:r w:rsidR="00A23520" w:rsidRPr="00A23520">
        <w:rPr>
          <w:lang w:val="en-US"/>
        </w:rPr>
        <w:t xml:space="preserve"> </w:t>
      </w:r>
      <w:r w:rsidR="00A23520" w:rsidRPr="00E275C6">
        <w:rPr>
          <w:lang w:val="en-US"/>
        </w:rPr>
        <w:t>"</w:t>
      </w:r>
      <w:r w:rsidR="00A23520" w:rsidRPr="00A23520">
        <w:t xml:space="preserve"> </w:t>
      </w:r>
      <w:r w:rsidR="000F3692">
        <w:rPr>
          <w:lang w:val="en-US" w:eastAsia="zh-CN"/>
        </w:rPr>
        <w:t>CYBER;</w:t>
      </w:r>
      <w:r w:rsidR="000F3692" w:rsidRPr="00A23520">
        <w:rPr>
          <w:lang w:val="en-US" w:eastAsia="zh-CN"/>
        </w:rPr>
        <w:t xml:space="preserve"> Quantum</w:t>
      </w:r>
      <w:r w:rsidR="00A23520" w:rsidRPr="00A23520">
        <w:rPr>
          <w:lang w:val="en-US" w:eastAsia="zh-CN"/>
        </w:rPr>
        <w:t xml:space="preserve"> Computing Impa</w:t>
      </w:r>
      <w:r w:rsidR="00A23520">
        <w:rPr>
          <w:lang w:val="en-US" w:eastAsia="zh-CN"/>
        </w:rPr>
        <w:t xml:space="preserve">ct on security of ICT </w:t>
      </w:r>
      <w:r w:rsidR="000F3692">
        <w:rPr>
          <w:lang w:val="en-US" w:eastAsia="zh-CN"/>
        </w:rPr>
        <w:t>Systems;</w:t>
      </w:r>
      <w:r w:rsidR="000F3692" w:rsidRPr="00A23520">
        <w:rPr>
          <w:lang w:val="en-US" w:eastAsia="zh-CN"/>
        </w:rPr>
        <w:t xml:space="preserve"> Recommenda</w:t>
      </w:r>
      <w:r w:rsidR="000F3692">
        <w:rPr>
          <w:lang w:val="en-US" w:eastAsia="zh-CN"/>
        </w:rPr>
        <w:t>tions</w:t>
      </w:r>
      <w:r w:rsidR="00A23520">
        <w:rPr>
          <w:lang w:val="en-US" w:eastAsia="zh-CN"/>
        </w:rPr>
        <w:t xml:space="preserve"> on Business Continuity and</w:t>
      </w:r>
      <w:r w:rsidR="00A23520">
        <w:rPr>
          <w:rFonts w:hint="eastAsia"/>
          <w:lang w:val="en-US" w:eastAsia="zh-CN"/>
        </w:rPr>
        <w:t xml:space="preserve"> </w:t>
      </w:r>
      <w:r w:rsidR="00A23520" w:rsidRPr="00A23520">
        <w:rPr>
          <w:lang w:val="en-US" w:eastAsia="zh-CN"/>
        </w:rPr>
        <w:t>Algorithm Selection</w:t>
      </w:r>
      <w:r w:rsidR="00A23520">
        <w:t>”</w:t>
      </w:r>
    </w:p>
    <w:p w:rsidR="00C60711" w:rsidRPr="001D2E07" w:rsidRDefault="00C60711" w:rsidP="001D2E07"/>
    <w:p w:rsidR="00C022E3" w:rsidRPr="001D2E07" w:rsidRDefault="00C022E3">
      <w:pPr>
        <w:pStyle w:val="1"/>
      </w:pPr>
      <w:r w:rsidRPr="001D2E07">
        <w:t>3</w:t>
      </w:r>
      <w:r w:rsidRPr="001D2E07">
        <w:tab/>
        <w:t>Rationale</w:t>
      </w:r>
    </w:p>
    <w:p w:rsidR="00C022E3" w:rsidRPr="00364017" w:rsidRDefault="00181661">
      <w:r>
        <w:t xml:space="preserve">The following text </w:t>
      </w:r>
      <w:r w:rsidR="000F3692">
        <w:t>evaluates</w:t>
      </w:r>
      <w:r>
        <w:t xml:space="preserve"> when it is most likely that the current </w:t>
      </w:r>
      <w:r w:rsidR="000F3692">
        <w:t>cryptographic</w:t>
      </w:r>
      <w:r>
        <w:t xml:space="preserve"> algorithms are broken due to the large scale quantum computing. </w:t>
      </w:r>
      <w:r w:rsidR="00FE2713">
        <w:t>Moreover</w:t>
      </w:r>
      <w:r w:rsidR="001D2E07">
        <w:t>,</w:t>
      </w:r>
      <w:r w:rsidR="00FE2713">
        <w:t xml:space="preserve"> the timelines for introducing quantum safe cryptographic algorithms are discussed.</w:t>
      </w:r>
    </w:p>
    <w:p w:rsidR="00C022E3" w:rsidRDefault="00DD7552">
      <w:pPr>
        <w:pStyle w:val="1"/>
      </w:pPr>
      <w:r>
        <w:t>4</w:t>
      </w:r>
      <w:r w:rsidR="00C022E3">
        <w:tab/>
        <w:t>Detailed proposal</w:t>
      </w:r>
    </w:p>
    <w:p w:rsidR="00364017" w:rsidRDefault="00DD7552">
      <w:pPr>
        <w:rPr>
          <w:i/>
        </w:rPr>
      </w:pPr>
      <w:r>
        <w:rPr>
          <w:i/>
        </w:rPr>
        <w:t xml:space="preserve"> </w:t>
      </w:r>
    </w:p>
    <w:p w:rsidR="00DD7552" w:rsidRPr="00044F6E" w:rsidRDefault="00DD7552" w:rsidP="00DD755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DD7552" w:rsidRPr="00DD7552" w:rsidRDefault="00DD7552"/>
    <w:p w:rsidR="00DD7552" w:rsidRPr="00440E59" w:rsidRDefault="00DD7552" w:rsidP="00DD7552">
      <w:pPr>
        <w:pStyle w:val="1"/>
      </w:pPr>
      <w:r>
        <w:rPr>
          <w:b/>
          <w:bCs/>
          <w:sz w:val="28"/>
          <w:szCs w:val="28"/>
        </w:rPr>
        <w:t xml:space="preserve"> </w:t>
      </w:r>
      <w:bookmarkStart w:id="0" w:name="_Toc503442088"/>
      <w:r>
        <w:t>5</w:t>
      </w:r>
      <w:r>
        <w:tab/>
        <w:t>Assessment of quantum computing impact timelines</w:t>
      </w:r>
      <w:bookmarkEnd w:id="0"/>
    </w:p>
    <w:p w:rsidR="00DD7552" w:rsidRDefault="00DD7552" w:rsidP="00DD7552">
      <w:pPr>
        <w:pStyle w:val="EditorsNote"/>
      </w:pPr>
      <w:r>
        <w:t>Editor's Note: This section will contain text on the timelines for introducing quantum safe cryptographic algorithms and evaluation on when it is expected that quantum computing can be used to break the current encryption algorithms.</w:t>
      </w:r>
    </w:p>
    <w:p w:rsidR="00BB0060" w:rsidRDefault="00BB0060" w:rsidP="00364017">
      <w:pPr>
        <w:rPr>
          <w:sz w:val="22"/>
          <w:szCs w:val="22"/>
        </w:rPr>
      </w:pPr>
      <w:r w:rsidRPr="00BB0060">
        <w:rPr>
          <w:sz w:val="22"/>
          <w:szCs w:val="22"/>
          <w:lang w:val="en-US"/>
        </w:rPr>
        <w:lastRenderedPageBreak/>
        <w:t xml:space="preserve">To assess quantum computing impact </w:t>
      </w:r>
      <w:r w:rsidR="00000E2C">
        <w:rPr>
          <w:sz w:val="22"/>
          <w:szCs w:val="22"/>
          <w:lang w:val="en-US"/>
        </w:rPr>
        <w:t xml:space="preserve">timelines, we have to answer </w:t>
      </w:r>
      <w:r w:rsidRPr="00BB0060">
        <w:rPr>
          <w:sz w:val="22"/>
          <w:szCs w:val="22"/>
          <w:lang w:val="en-US"/>
        </w:rPr>
        <w:t>the following question</w:t>
      </w:r>
      <w:r w:rsidR="00000E2C">
        <w:rPr>
          <w:sz w:val="22"/>
          <w:szCs w:val="22"/>
          <w:lang w:val="en-US"/>
        </w:rPr>
        <w:t xml:space="preserve">s. </w:t>
      </w:r>
    </w:p>
    <w:p w:rsidR="00BB0060" w:rsidRPr="00000E2C" w:rsidRDefault="00BB0060" w:rsidP="00364017">
      <w:pPr>
        <w:rPr>
          <w:b/>
          <w:sz w:val="22"/>
          <w:szCs w:val="22"/>
        </w:rPr>
      </w:pPr>
      <w:r w:rsidRPr="00000E2C">
        <w:rPr>
          <w:b/>
          <w:sz w:val="22"/>
          <w:szCs w:val="22"/>
        </w:rPr>
        <w:t xml:space="preserve">Question 1: </w:t>
      </w:r>
    </w:p>
    <w:p w:rsidR="00364017" w:rsidRPr="00000E2C" w:rsidRDefault="00BB0060" w:rsidP="00364017">
      <w:pPr>
        <w:rPr>
          <w:ins w:id="1" w:author="Evans, Tim, Vodafone Group" w:date="2017-11-20T12:44:00Z"/>
          <w:b/>
          <w:sz w:val="22"/>
          <w:szCs w:val="22"/>
        </w:rPr>
      </w:pPr>
      <w:r w:rsidRPr="00000E2C">
        <w:rPr>
          <w:b/>
          <w:sz w:val="22"/>
          <w:szCs w:val="22"/>
        </w:rPr>
        <w:t xml:space="preserve">How many qubits </w:t>
      </w:r>
      <w:r w:rsidR="009B0C39">
        <w:rPr>
          <w:rFonts w:hint="eastAsia"/>
          <w:b/>
          <w:sz w:val="22"/>
          <w:szCs w:val="22"/>
          <w:lang w:eastAsia="zh-CN"/>
        </w:rPr>
        <w:t xml:space="preserve">are needed for a </w:t>
      </w:r>
      <w:r w:rsidRPr="00000E2C">
        <w:rPr>
          <w:b/>
          <w:sz w:val="22"/>
          <w:szCs w:val="22"/>
        </w:rPr>
        <w:t>quantum comp</w:t>
      </w:r>
      <w:r w:rsidR="009B0C39">
        <w:rPr>
          <w:b/>
          <w:sz w:val="22"/>
          <w:szCs w:val="22"/>
        </w:rPr>
        <w:t>uter</w:t>
      </w:r>
      <w:r w:rsidR="009B0C39">
        <w:rPr>
          <w:rFonts w:hint="eastAsia"/>
          <w:b/>
          <w:sz w:val="22"/>
          <w:szCs w:val="22"/>
          <w:lang w:eastAsia="zh-CN"/>
        </w:rPr>
        <w:t xml:space="preserve"> </w:t>
      </w:r>
      <w:r w:rsidRPr="00000E2C">
        <w:rPr>
          <w:b/>
          <w:sz w:val="22"/>
          <w:szCs w:val="22"/>
        </w:rPr>
        <w:t xml:space="preserve">to </w:t>
      </w:r>
      <w:r w:rsidR="009B0C39">
        <w:rPr>
          <w:rFonts w:hint="eastAsia"/>
          <w:b/>
          <w:sz w:val="22"/>
          <w:szCs w:val="22"/>
          <w:lang w:eastAsia="zh-CN"/>
        </w:rPr>
        <w:t xml:space="preserve">break </w:t>
      </w:r>
      <w:r w:rsidRPr="00000E2C">
        <w:rPr>
          <w:b/>
          <w:sz w:val="22"/>
          <w:szCs w:val="22"/>
        </w:rPr>
        <w:t xml:space="preserve">current </w:t>
      </w:r>
      <w:r w:rsidR="000F3692" w:rsidRPr="00000E2C">
        <w:rPr>
          <w:b/>
          <w:sz w:val="22"/>
          <w:szCs w:val="22"/>
        </w:rPr>
        <w:t>cryptographic</w:t>
      </w:r>
      <w:r w:rsidRPr="00000E2C">
        <w:rPr>
          <w:b/>
          <w:sz w:val="22"/>
          <w:szCs w:val="22"/>
        </w:rPr>
        <w:t xml:space="preserve"> </w:t>
      </w:r>
      <w:r w:rsidR="00000E2C" w:rsidRPr="00000E2C">
        <w:rPr>
          <w:b/>
          <w:sz w:val="22"/>
          <w:szCs w:val="22"/>
        </w:rPr>
        <w:t>algorithms?</w:t>
      </w:r>
    </w:p>
    <w:p w:rsidR="00110333" w:rsidRDefault="00000E2C" w:rsidP="00531555">
      <w:pPr>
        <w:jc w:val="both"/>
        <w:rPr>
          <w:lang w:eastAsia="zh-CN"/>
        </w:rPr>
      </w:pPr>
      <w:r w:rsidRPr="006C120D">
        <w:rPr>
          <w:b/>
        </w:rPr>
        <w:t>Answer:</w:t>
      </w:r>
      <w:r>
        <w:t xml:space="preserve"> Early in 2001, IBM has demonstrated </w:t>
      </w:r>
      <w:r w:rsidR="00783D5A">
        <w:t>to factor</w:t>
      </w:r>
      <w:r w:rsidRPr="00000E2C">
        <w:t xml:space="preserve"> 15 into 3 × 5</w:t>
      </w:r>
      <w:r w:rsidR="00783D5A">
        <w:t xml:space="preserve">, using </w:t>
      </w:r>
      <w:r w:rsidRPr="00000E2C">
        <w:t>a q</w:t>
      </w:r>
      <w:r w:rsidR="00783D5A">
        <w:t>uantum computer with 7 qubits [1</w:t>
      </w:r>
      <w:r w:rsidRPr="00000E2C">
        <w:t>]</w:t>
      </w:r>
      <w:r w:rsidR="00783D5A">
        <w:t>.</w:t>
      </w:r>
      <w:r w:rsidR="006C120D">
        <w:t xml:space="preserve"> </w:t>
      </w:r>
      <w:r w:rsidR="007B3452">
        <w:rPr>
          <w:rFonts w:hint="eastAsia"/>
          <w:lang w:eastAsia="zh-CN"/>
        </w:rPr>
        <w:t xml:space="preserve">It is </w:t>
      </w:r>
      <w:r w:rsidR="000F3692">
        <w:rPr>
          <w:lang w:eastAsia="zh-CN"/>
        </w:rPr>
        <w:t>obvious</w:t>
      </w:r>
      <w:r w:rsidR="007B3452">
        <w:rPr>
          <w:rFonts w:hint="eastAsia"/>
          <w:lang w:eastAsia="zh-CN"/>
        </w:rPr>
        <w:t xml:space="preserve"> that such t</w:t>
      </w:r>
      <w:r w:rsidR="007B3452">
        <w:t xml:space="preserve">iny </w:t>
      </w:r>
      <w:r w:rsidR="002B2C91">
        <w:t xml:space="preserve">quantum </w:t>
      </w:r>
      <w:r w:rsidR="002B2C91">
        <w:rPr>
          <w:rFonts w:hint="eastAsia"/>
          <w:lang w:eastAsia="zh-CN"/>
        </w:rPr>
        <w:t>resource</w:t>
      </w:r>
      <w:r w:rsidR="007B3452">
        <w:t xml:space="preserve"> does not make a threat to the current cryptographic algorithms.</w:t>
      </w:r>
      <w:r w:rsidR="007B3452">
        <w:rPr>
          <w:rFonts w:hint="eastAsia"/>
          <w:lang w:eastAsia="zh-CN"/>
        </w:rPr>
        <w:t xml:space="preserve"> </w:t>
      </w:r>
      <w:r w:rsidR="007B3452">
        <w:rPr>
          <w:lang w:eastAsia="zh-CN"/>
        </w:rPr>
        <w:t>Thus,</w:t>
      </w:r>
      <w:r w:rsidR="007B3452">
        <w:rPr>
          <w:rFonts w:hint="eastAsia"/>
          <w:lang w:eastAsia="zh-CN"/>
        </w:rPr>
        <w:t xml:space="preserve"> we should estimate how quantum resources</w:t>
      </w:r>
      <w:r w:rsidR="0076700F">
        <w:rPr>
          <w:rFonts w:hint="eastAsia"/>
          <w:lang w:eastAsia="zh-CN"/>
        </w:rPr>
        <w:t xml:space="preserve"> are needed to break</w:t>
      </w:r>
      <w:r w:rsidR="007B3452">
        <w:rPr>
          <w:rFonts w:hint="eastAsia"/>
          <w:lang w:eastAsia="zh-CN"/>
        </w:rPr>
        <w:t xml:space="preserve"> the current used </w:t>
      </w:r>
      <w:r w:rsidR="007B3452">
        <w:rPr>
          <w:lang w:eastAsia="zh-CN"/>
        </w:rPr>
        <w:t>cryptographic</w:t>
      </w:r>
      <w:r w:rsidR="007B3452">
        <w:rPr>
          <w:rFonts w:hint="eastAsia"/>
          <w:lang w:eastAsia="zh-CN"/>
        </w:rPr>
        <w:t xml:space="preserve"> algorithms.  </w:t>
      </w:r>
      <w:r w:rsidR="0076700F">
        <w:rPr>
          <w:rFonts w:hint="eastAsia"/>
          <w:lang w:eastAsia="zh-CN"/>
        </w:rPr>
        <w:t xml:space="preserve">There are two </w:t>
      </w:r>
      <w:r w:rsidR="000F3692">
        <w:rPr>
          <w:lang w:eastAsia="zh-CN"/>
        </w:rPr>
        <w:t>quantum</w:t>
      </w:r>
      <w:r w:rsidR="0076700F">
        <w:rPr>
          <w:rFonts w:hint="eastAsia"/>
          <w:lang w:eastAsia="zh-CN"/>
        </w:rPr>
        <w:t xml:space="preserve"> algorithms used to compromise </w:t>
      </w:r>
      <w:r w:rsidR="0076700F">
        <w:rPr>
          <w:lang w:eastAsia="zh-CN"/>
        </w:rPr>
        <w:t>cryptographic</w:t>
      </w:r>
      <w:r w:rsidR="0076700F">
        <w:rPr>
          <w:rFonts w:hint="eastAsia"/>
          <w:lang w:eastAsia="zh-CN"/>
        </w:rPr>
        <w:t xml:space="preserve"> algorithms: Shor</w:t>
      </w:r>
      <w:r w:rsidR="0076700F">
        <w:rPr>
          <w:lang w:eastAsia="zh-CN"/>
        </w:rPr>
        <w:t xml:space="preserve"> algorithm for asymmetric algorithms </w:t>
      </w:r>
      <w:r w:rsidR="0076700F">
        <w:rPr>
          <w:rFonts w:hint="eastAsia"/>
          <w:lang w:eastAsia="zh-CN"/>
        </w:rPr>
        <w:t xml:space="preserve">and </w:t>
      </w:r>
      <w:r w:rsidR="00E275C6">
        <w:rPr>
          <w:rFonts w:hint="eastAsia"/>
          <w:lang w:eastAsia="zh-CN"/>
        </w:rPr>
        <w:t>Gro</w:t>
      </w:r>
      <w:r w:rsidR="0076700F">
        <w:rPr>
          <w:rFonts w:hint="eastAsia"/>
          <w:lang w:eastAsia="zh-CN"/>
        </w:rPr>
        <w:t>ver algorithm for s</w:t>
      </w:r>
      <w:r w:rsidR="00E275C6">
        <w:rPr>
          <w:rFonts w:hint="eastAsia"/>
          <w:lang w:eastAsia="zh-CN"/>
        </w:rPr>
        <w:t xml:space="preserve">ymmetric algorithm. In theory, </w:t>
      </w:r>
      <w:r w:rsidR="0076700F">
        <w:rPr>
          <w:rFonts w:hint="eastAsia"/>
          <w:lang w:eastAsia="zh-CN"/>
        </w:rPr>
        <w:t xml:space="preserve">Shor algorithm break the current used </w:t>
      </w:r>
      <w:r w:rsidR="0076700F">
        <w:rPr>
          <w:lang w:eastAsia="zh-CN"/>
        </w:rPr>
        <w:t>asymmetric algorithms</w:t>
      </w:r>
      <w:r w:rsidR="00E275C6">
        <w:rPr>
          <w:rFonts w:hint="eastAsia"/>
          <w:lang w:eastAsia="zh-CN"/>
        </w:rPr>
        <w:t xml:space="preserve"> thoroughly</w:t>
      </w:r>
      <w:r w:rsidR="002B2C91">
        <w:rPr>
          <w:rFonts w:hint="eastAsia"/>
          <w:lang w:eastAsia="zh-CN"/>
        </w:rPr>
        <w:t>,</w:t>
      </w:r>
      <w:r w:rsidR="00E275C6">
        <w:rPr>
          <w:rFonts w:hint="eastAsia"/>
          <w:lang w:eastAsia="zh-CN"/>
        </w:rPr>
        <w:t xml:space="preserve"> and Gro</w:t>
      </w:r>
      <w:r w:rsidR="0076700F">
        <w:rPr>
          <w:rFonts w:hint="eastAsia"/>
          <w:lang w:eastAsia="zh-CN"/>
        </w:rPr>
        <w:t xml:space="preserve">ver algorithm </w:t>
      </w:r>
      <w:r w:rsidR="0076700F">
        <w:rPr>
          <w:lang w:eastAsia="zh-CN"/>
        </w:rPr>
        <w:t>renders</w:t>
      </w:r>
      <w:r w:rsidR="0076700F">
        <w:rPr>
          <w:rFonts w:hint="eastAsia"/>
          <w:lang w:eastAsia="zh-CN"/>
        </w:rPr>
        <w:t xml:space="preserve"> the strength of symmetric </w:t>
      </w:r>
      <w:r w:rsidR="00E275C6">
        <w:rPr>
          <w:lang w:eastAsia="zh-CN"/>
        </w:rPr>
        <w:t>algorithms halved</w:t>
      </w:r>
      <w:r w:rsidR="0076700F">
        <w:rPr>
          <w:rFonts w:hint="eastAsia"/>
          <w:lang w:eastAsia="zh-CN"/>
        </w:rPr>
        <w:t xml:space="preserve">.  </w:t>
      </w:r>
      <w:r w:rsidR="00110333">
        <w:rPr>
          <w:rFonts w:hint="eastAsia"/>
          <w:lang w:eastAsia="zh-CN"/>
        </w:rPr>
        <w:t>The quantum resources of</w:t>
      </w:r>
      <w:r w:rsidR="002B2C91">
        <w:rPr>
          <w:rFonts w:hint="eastAsia"/>
          <w:lang w:eastAsia="zh-CN"/>
        </w:rPr>
        <w:t xml:space="preserve"> these two algorithms are described</w:t>
      </w:r>
      <w:r w:rsidR="00110333">
        <w:rPr>
          <w:rFonts w:hint="eastAsia"/>
          <w:lang w:eastAsia="zh-CN"/>
        </w:rPr>
        <w:t xml:space="preserve"> as below:</w:t>
      </w:r>
    </w:p>
    <w:p w:rsidR="00110333" w:rsidRPr="00CF46F3" w:rsidRDefault="003827A3">
      <w:pPr>
        <w:rPr>
          <w:b/>
          <w:u w:val="single"/>
          <w:lang w:eastAsia="zh-CN"/>
        </w:rPr>
      </w:pPr>
      <w:r w:rsidRPr="00CF46F3">
        <w:rPr>
          <w:rFonts w:hint="eastAsia"/>
          <w:b/>
          <w:u w:val="single"/>
          <w:lang w:eastAsia="zh-CN"/>
        </w:rPr>
        <w:t>Shor algorithm</w:t>
      </w:r>
    </w:p>
    <w:p w:rsidR="003827A3" w:rsidRDefault="00B512FD" w:rsidP="003827A3">
      <w:pPr>
        <w:rPr>
          <w:lang w:eastAsia="zh-CN"/>
        </w:rPr>
      </w:pPr>
      <w:r>
        <w:t xml:space="preserve">A recent research paper [2] has </w:t>
      </w:r>
      <w:r w:rsidR="00783D5A">
        <w:t>estimated the quantum resource needed to break ECC and RSA algorithms</w:t>
      </w:r>
      <w:r w:rsidR="003827A3">
        <w:rPr>
          <w:rFonts w:hint="eastAsia"/>
          <w:lang w:eastAsia="zh-CN"/>
        </w:rPr>
        <w:t xml:space="preserve"> based on Shor </w:t>
      </w:r>
      <w:r w:rsidR="00CF46F3">
        <w:rPr>
          <w:lang w:eastAsia="zh-CN"/>
        </w:rPr>
        <w:t>algorithm</w:t>
      </w:r>
      <w:r w:rsidR="00CF46F3">
        <w:rPr>
          <w:rFonts w:hint="eastAsia"/>
          <w:lang w:eastAsia="zh-CN"/>
        </w:rPr>
        <w:t>, as shown in the following table.</w:t>
      </w:r>
    </w:p>
    <w:p w:rsidR="003827A3" w:rsidRDefault="003827A3" w:rsidP="003827A3">
      <w:pPr>
        <w:rPr>
          <w:lang w:eastAsia="zh-CN"/>
        </w:rPr>
      </w:pPr>
      <w:r>
        <w:rPr>
          <w:rFonts w:hint="eastAsia"/>
          <w:noProof/>
          <w:lang w:val="en-US" w:eastAsia="zh-CN"/>
        </w:rPr>
        <w:drawing>
          <wp:inline distT="0" distB="0" distL="0" distR="0">
            <wp:extent cx="5910903" cy="2182767"/>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914985" cy="2184275"/>
                    </a:xfrm>
                    <a:prstGeom prst="rect">
                      <a:avLst/>
                    </a:prstGeom>
                    <a:noFill/>
                    <a:ln w="9525">
                      <a:noFill/>
                      <a:miter lim="800000"/>
                      <a:headEnd/>
                      <a:tailEnd/>
                    </a:ln>
                  </pic:spPr>
                </pic:pic>
              </a:graphicData>
            </a:graphic>
          </wp:inline>
        </w:drawing>
      </w:r>
    </w:p>
    <w:p w:rsidR="004162A4" w:rsidRDefault="00CF46F3" w:rsidP="00531555">
      <w:pPr>
        <w:jc w:val="both"/>
        <w:rPr>
          <w:lang w:eastAsia="zh-CN"/>
        </w:rPr>
      </w:pPr>
      <w:r>
        <w:rPr>
          <w:rFonts w:hint="eastAsia"/>
          <w:lang w:eastAsia="zh-CN"/>
        </w:rPr>
        <w:t xml:space="preserve">The table shows </w:t>
      </w:r>
      <w:r w:rsidR="004162A4">
        <w:t>that 2330</w:t>
      </w:r>
      <w:r w:rsidR="00B512FD">
        <w:t xml:space="preserve"> logical</w:t>
      </w:r>
      <w:r w:rsidR="004C1373">
        <w:t xml:space="preserve"> qubits</w:t>
      </w:r>
      <w:r w:rsidR="004162A4">
        <w:t xml:space="preserve"> are required</w:t>
      </w:r>
      <w:r w:rsidR="004C1373">
        <w:t xml:space="preserve"> </w:t>
      </w:r>
      <w:r w:rsidR="004162A4">
        <w:t>to break 256 bits ECC algorithm</w:t>
      </w:r>
      <w:r>
        <w:t xml:space="preserve">, and </w:t>
      </w:r>
      <w:r>
        <w:rPr>
          <w:rFonts w:hint="eastAsia"/>
          <w:lang w:eastAsia="zh-CN"/>
        </w:rPr>
        <w:t>4098 l</w:t>
      </w:r>
      <w:r w:rsidR="00B512FD">
        <w:t>ogic</w:t>
      </w:r>
      <w:r w:rsidR="004162A4">
        <w:t xml:space="preserve"> qubits are required </w:t>
      </w:r>
      <w:r>
        <w:t xml:space="preserve">to break </w:t>
      </w:r>
      <w:r>
        <w:rPr>
          <w:rFonts w:hint="eastAsia"/>
          <w:lang w:eastAsia="zh-CN"/>
        </w:rPr>
        <w:t xml:space="preserve">2048 </w:t>
      </w:r>
      <w:r w:rsidR="004162A4">
        <w:t>bits RSA algorithm. This implies that the</w:t>
      </w:r>
      <w:r>
        <w:rPr>
          <w:rFonts w:hint="eastAsia"/>
          <w:lang w:eastAsia="zh-CN"/>
        </w:rPr>
        <w:t xml:space="preserve"> current</w:t>
      </w:r>
      <w:r w:rsidR="00581288">
        <w:rPr>
          <w:rFonts w:hint="eastAsia"/>
          <w:lang w:eastAsia="zh-CN"/>
        </w:rPr>
        <w:t>ly</w:t>
      </w:r>
      <w:r w:rsidR="004162A4">
        <w:t xml:space="preserve"> most</w:t>
      </w:r>
      <w:r>
        <w:rPr>
          <w:rFonts w:hint="eastAsia"/>
          <w:lang w:eastAsia="zh-CN"/>
        </w:rPr>
        <w:t xml:space="preserve"> often</w:t>
      </w:r>
      <w:r w:rsidR="004162A4">
        <w:t xml:space="preserve"> used cryptographic algorithms </w:t>
      </w:r>
      <w:r>
        <w:rPr>
          <w:rFonts w:hint="eastAsia"/>
          <w:lang w:eastAsia="zh-CN"/>
        </w:rPr>
        <w:t xml:space="preserve">are at </w:t>
      </w:r>
      <w:r>
        <w:rPr>
          <w:lang w:eastAsia="zh-CN"/>
        </w:rPr>
        <w:t xml:space="preserve">risk </w:t>
      </w:r>
      <w:r>
        <w:t>if</w:t>
      </w:r>
      <w:r w:rsidR="00910911">
        <w:t xml:space="preserve"> </w:t>
      </w:r>
      <w:r w:rsidR="006C120D">
        <w:t xml:space="preserve">a </w:t>
      </w:r>
      <w:r w:rsidR="00910911">
        <w:t>7.5-millon qubits</w:t>
      </w:r>
      <w:r w:rsidR="006C120D">
        <w:t xml:space="preserve"> quantum computer is available</w:t>
      </w:r>
      <w:r w:rsidR="002B2C91">
        <w:rPr>
          <w:rFonts w:hint="eastAsia"/>
          <w:lang w:eastAsia="zh-CN"/>
        </w:rPr>
        <w:t xml:space="preserve">. It is worth noting that </w:t>
      </w:r>
      <w:r w:rsidR="00910911">
        <w:t xml:space="preserve">one logical qubit has to be encoded in 3200 physical qubits </w:t>
      </w:r>
      <w:r w:rsidR="006C120D">
        <w:t xml:space="preserve">for quantum error correction </w:t>
      </w:r>
      <w:r w:rsidR="00910911">
        <w:t>[3].</w:t>
      </w:r>
    </w:p>
    <w:p w:rsidR="00E275C6" w:rsidRPr="002F6A8A" w:rsidRDefault="00E275C6" w:rsidP="003827A3">
      <w:pPr>
        <w:rPr>
          <w:b/>
          <w:u w:val="single"/>
          <w:lang w:eastAsia="zh-CN"/>
        </w:rPr>
      </w:pPr>
      <w:r w:rsidRPr="002F6A8A">
        <w:rPr>
          <w:rFonts w:hint="eastAsia"/>
          <w:b/>
          <w:u w:val="single"/>
          <w:lang w:eastAsia="zh-CN"/>
        </w:rPr>
        <w:t>Grover algorithm</w:t>
      </w:r>
    </w:p>
    <w:p w:rsidR="00E275C6" w:rsidRDefault="009306EF" w:rsidP="009306EF">
      <w:pPr>
        <w:rPr>
          <w:rFonts w:ascii="NimbusRomNo9L-Regu" w:hAnsi="NimbusRomNo9L-Regu" w:cs="NimbusRomNo9L-Regu"/>
          <w:sz w:val="22"/>
          <w:szCs w:val="22"/>
          <w:lang w:val="en-US" w:eastAsia="zh-CN"/>
        </w:rPr>
      </w:pPr>
      <w:r>
        <w:rPr>
          <w:rFonts w:ascii="NimbusRomNo9L-Regu" w:hAnsi="NimbusRomNo9L-Regu" w:cs="NimbusRomNo9L-Regu"/>
          <w:sz w:val="22"/>
          <w:szCs w:val="22"/>
          <w:lang w:val="en-US" w:eastAsia="zh-CN"/>
        </w:rPr>
        <w:t>Grassl</w:t>
      </w:r>
      <w:r>
        <w:rPr>
          <w:rFonts w:ascii="NimbusRomNo9L-Regu" w:hAnsi="NimbusRomNo9L-Regu" w:cs="NimbusRomNo9L-Regu" w:hint="eastAsia"/>
          <w:sz w:val="22"/>
          <w:szCs w:val="22"/>
          <w:lang w:val="en-US" w:eastAsia="zh-CN"/>
        </w:rPr>
        <w:t xml:space="preserve"> etc., </w:t>
      </w:r>
      <w:r w:rsidRPr="009306EF">
        <w:rPr>
          <w:rFonts w:ascii="NimbusRomNo9L-Regu" w:hAnsi="NimbusRomNo9L-Regu" w:cs="NimbusRomNo9L-Regu"/>
          <w:sz w:val="22"/>
          <w:szCs w:val="22"/>
          <w:lang w:val="en-US" w:eastAsia="zh-CN"/>
        </w:rPr>
        <w:t>analyze</w:t>
      </w:r>
      <w:r>
        <w:rPr>
          <w:rFonts w:ascii="NimbusRomNo9L-Regu" w:hAnsi="NimbusRomNo9L-Regu" w:cs="NimbusRomNo9L-Regu" w:hint="eastAsia"/>
          <w:sz w:val="22"/>
          <w:szCs w:val="22"/>
          <w:lang w:val="en-US" w:eastAsia="zh-CN"/>
        </w:rPr>
        <w:t>d</w:t>
      </w:r>
      <w:r w:rsidRPr="009306EF">
        <w:rPr>
          <w:rFonts w:ascii="NimbusRomNo9L-Regu" w:hAnsi="NimbusRomNo9L-Regu" w:cs="NimbusRomNo9L-Regu"/>
          <w:sz w:val="22"/>
          <w:szCs w:val="22"/>
          <w:lang w:val="en-US" w:eastAsia="zh-CN"/>
        </w:rPr>
        <w:t xml:space="preserve"> the quantum resources required to carry out</w:t>
      </w:r>
      <w:r>
        <w:rPr>
          <w:rFonts w:ascii="NimbusRomNo9L-Regu" w:hAnsi="NimbusRomNo9L-Regu" w:cs="NimbusRomNo9L-Regu" w:hint="eastAsia"/>
          <w:sz w:val="22"/>
          <w:szCs w:val="22"/>
          <w:lang w:val="en-US" w:eastAsia="zh-CN"/>
        </w:rPr>
        <w:t xml:space="preserve"> </w:t>
      </w:r>
      <w:r w:rsidRPr="009306EF">
        <w:rPr>
          <w:rFonts w:ascii="NimbusRomNo9L-Regu" w:hAnsi="NimbusRomNo9L-Regu" w:cs="NimbusRomNo9L-Regu"/>
          <w:sz w:val="22"/>
          <w:szCs w:val="22"/>
          <w:lang w:val="en-US" w:eastAsia="zh-CN"/>
        </w:rPr>
        <w:t>an exhaustive key search for t</w:t>
      </w:r>
      <w:r>
        <w:rPr>
          <w:rFonts w:ascii="NimbusRomNo9L-Regu" w:hAnsi="NimbusRomNo9L-Regu" w:cs="NimbusRomNo9L-Regu"/>
          <w:sz w:val="22"/>
          <w:szCs w:val="22"/>
          <w:lang w:val="en-US" w:eastAsia="zh-CN"/>
        </w:rPr>
        <w:t>he Advanced Encryption Standard</w:t>
      </w:r>
      <w:r>
        <w:rPr>
          <w:rFonts w:ascii="NimbusRomNo9L-Regu" w:hAnsi="NimbusRomNo9L-Regu" w:cs="NimbusRomNo9L-Regu" w:hint="eastAsia"/>
          <w:sz w:val="22"/>
          <w:szCs w:val="22"/>
          <w:lang w:val="en-US" w:eastAsia="zh-CN"/>
        </w:rPr>
        <w:t xml:space="preserve"> </w:t>
      </w:r>
      <w:r w:rsidRPr="009306EF">
        <w:rPr>
          <w:rFonts w:ascii="NimbusRomNo9L-Regu" w:hAnsi="NimbusRomNo9L-Regu" w:cs="NimbusRomNo9L-Regu"/>
          <w:sz w:val="22"/>
          <w:szCs w:val="22"/>
          <w:lang w:val="en-US" w:eastAsia="zh-CN"/>
        </w:rPr>
        <w:t>(AES)</w:t>
      </w:r>
      <w:r>
        <w:rPr>
          <w:rFonts w:ascii="NimbusRomNo9L-Regu" w:hAnsi="NimbusRomNo9L-Regu" w:cs="NimbusRomNo9L-Regu" w:hint="eastAsia"/>
          <w:sz w:val="22"/>
          <w:szCs w:val="22"/>
          <w:lang w:val="en-US" w:eastAsia="zh-CN"/>
        </w:rPr>
        <w:t xml:space="preserve"> by using Grover algorithm</w:t>
      </w:r>
      <w:r w:rsidR="00AE69FB">
        <w:rPr>
          <w:rFonts w:ascii="NimbusRomNo9L-Regu" w:hAnsi="NimbusRomNo9L-Regu" w:cs="NimbusRomNo9L-Regu" w:hint="eastAsia"/>
          <w:sz w:val="22"/>
          <w:szCs w:val="22"/>
          <w:lang w:val="en-US" w:eastAsia="zh-CN"/>
        </w:rPr>
        <w:t xml:space="preserve"> [5</w:t>
      </w:r>
      <w:r w:rsidR="00566964">
        <w:rPr>
          <w:rFonts w:ascii="NimbusRomNo9L-Regu" w:hAnsi="NimbusRomNo9L-Regu" w:cs="NimbusRomNo9L-Regu" w:hint="eastAsia"/>
          <w:sz w:val="22"/>
          <w:szCs w:val="22"/>
          <w:lang w:val="en-US" w:eastAsia="zh-CN"/>
        </w:rPr>
        <w:t>]</w:t>
      </w:r>
      <w:r>
        <w:rPr>
          <w:rFonts w:ascii="NimbusRomNo9L-Regu" w:hAnsi="NimbusRomNo9L-Regu" w:cs="NimbusRomNo9L-Regu" w:hint="eastAsia"/>
          <w:sz w:val="22"/>
          <w:szCs w:val="22"/>
          <w:lang w:val="en-US" w:eastAsia="zh-CN"/>
        </w:rPr>
        <w:t>. The results are specified as follow.</w:t>
      </w:r>
    </w:p>
    <w:p w:rsidR="009306EF" w:rsidRPr="009306EF" w:rsidRDefault="00566964" w:rsidP="00566964">
      <w:pPr>
        <w:jc w:val="center"/>
        <w:rPr>
          <w:rFonts w:ascii="NimbusRomNo9L-Regu" w:hAnsi="NimbusRomNo9L-Regu" w:cs="NimbusRomNo9L-Regu"/>
          <w:sz w:val="22"/>
          <w:szCs w:val="22"/>
          <w:lang w:val="en-US" w:eastAsia="zh-CN"/>
        </w:rPr>
      </w:pPr>
      <w:r>
        <w:rPr>
          <w:rFonts w:ascii="NimbusRomNo9L-Regu" w:hAnsi="NimbusRomNo9L-Regu" w:cs="NimbusRomNo9L-Regu" w:hint="eastAsia"/>
          <w:noProof/>
          <w:sz w:val="22"/>
          <w:szCs w:val="22"/>
          <w:lang w:val="en-US" w:eastAsia="zh-CN"/>
        </w:rPr>
        <w:drawing>
          <wp:inline distT="0" distB="0" distL="0" distR="0">
            <wp:extent cx="4102574" cy="1151026"/>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127640" cy="1158059"/>
                    </a:xfrm>
                    <a:prstGeom prst="rect">
                      <a:avLst/>
                    </a:prstGeom>
                    <a:noFill/>
                    <a:ln w="9525">
                      <a:noFill/>
                      <a:miter lim="800000"/>
                      <a:headEnd/>
                      <a:tailEnd/>
                    </a:ln>
                  </pic:spPr>
                </pic:pic>
              </a:graphicData>
            </a:graphic>
          </wp:inline>
        </w:drawing>
      </w:r>
    </w:p>
    <w:p w:rsidR="00E275C6" w:rsidRDefault="00AE69FB" w:rsidP="00AE69FB">
      <w:pPr>
        <w:jc w:val="both"/>
        <w:rPr>
          <w:lang w:eastAsia="zh-CN"/>
        </w:rPr>
      </w:pPr>
      <w:r>
        <w:rPr>
          <w:rFonts w:hint="eastAsia"/>
          <w:lang w:eastAsia="zh-CN"/>
        </w:rPr>
        <w:t xml:space="preserve">From the table, we can find </w:t>
      </w:r>
      <w:r>
        <w:rPr>
          <w:lang w:eastAsia="zh-CN"/>
        </w:rPr>
        <w:t>the number of logical qubits required to implement a Grover attack on</w:t>
      </w:r>
      <w:r>
        <w:rPr>
          <w:rFonts w:hint="eastAsia"/>
          <w:lang w:eastAsia="zh-CN"/>
        </w:rPr>
        <w:t xml:space="preserve"> </w:t>
      </w:r>
      <w:r>
        <w:rPr>
          <w:lang w:eastAsia="zh-CN"/>
        </w:rPr>
        <w:t>AES is</w:t>
      </w:r>
      <w:r>
        <w:rPr>
          <w:rFonts w:hint="eastAsia"/>
          <w:lang w:eastAsia="zh-CN"/>
        </w:rPr>
        <w:t xml:space="preserve"> just </w:t>
      </w:r>
      <w:r>
        <w:rPr>
          <w:lang w:eastAsia="zh-CN"/>
        </w:rPr>
        <w:t>between around 3000 and 7000 logical qubits.</w:t>
      </w:r>
      <w:r w:rsidRPr="00AE69FB">
        <w:t xml:space="preserve"> </w:t>
      </w:r>
      <w:r>
        <w:rPr>
          <w:lang w:eastAsia="zh-CN"/>
        </w:rPr>
        <w:t>However, due to the large</w:t>
      </w:r>
      <w:r>
        <w:rPr>
          <w:rFonts w:hint="eastAsia"/>
          <w:lang w:eastAsia="zh-CN"/>
        </w:rPr>
        <w:t xml:space="preserve"> </w:t>
      </w:r>
      <w:r>
        <w:rPr>
          <w:lang w:eastAsia="zh-CN"/>
        </w:rPr>
        <w:t>circuit depth of unrolling the entire Grover iteration, it seems challenging to implement this algorithm on an</w:t>
      </w:r>
      <w:r>
        <w:rPr>
          <w:rFonts w:hint="eastAsia"/>
          <w:lang w:eastAsia="zh-CN"/>
        </w:rPr>
        <w:t xml:space="preserve"> </w:t>
      </w:r>
      <w:r>
        <w:rPr>
          <w:lang w:eastAsia="zh-CN"/>
        </w:rPr>
        <w:t>actual physical quantum computer</w:t>
      </w:r>
      <w:r>
        <w:rPr>
          <w:rFonts w:hint="eastAsia"/>
          <w:lang w:eastAsia="zh-CN"/>
        </w:rPr>
        <w:t xml:space="preserve"> [5].</w:t>
      </w:r>
    </w:p>
    <w:p w:rsidR="00566964" w:rsidRPr="00AE69FB" w:rsidRDefault="00566964" w:rsidP="003827A3">
      <w:pPr>
        <w:rPr>
          <w:lang w:eastAsia="zh-CN"/>
        </w:rPr>
      </w:pPr>
    </w:p>
    <w:p w:rsidR="00DD7552" w:rsidRPr="006C120D" w:rsidRDefault="006C120D">
      <w:pPr>
        <w:rPr>
          <w:b/>
        </w:rPr>
      </w:pPr>
      <w:r w:rsidRPr="006C120D">
        <w:rPr>
          <w:b/>
        </w:rPr>
        <w:t xml:space="preserve">Question 2: </w:t>
      </w:r>
    </w:p>
    <w:p w:rsidR="006C120D" w:rsidRPr="006C120D" w:rsidRDefault="006C120D">
      <w:pPr>
        <w:rPr>
          <w:b/>
        </w:rPr>
      </w:pPr>
      <w:r w:rsidRPr="006C120D">
        <w:rPr>
          <w:b/>
        </w:rPr>
        <w:t xml:space="preserve">When is a </w:t>
      </w:r>
      <w:r w:rsidR="00707134">
        <w:rPr>
          <w:b/>
        </w:rPr>
        <w:t>large</w:t>
      </w:r>
      <w:r w:rsidR="00707134">
        <w:rPr>
          <w:rFonts w:hint="eastAsia"/>
          <w:b/>
          <w:lang w:eastAsia="zh-CN"/>
        </w:rPr>
        <w:t>-scale</w:t>
      </w:r>
      <w:r w:rsidR="006A01A9">
        <w:rPr>
          <w:b/>
        </w:rPr>
        <w:t xml:space="preserve"> </w:t>
      </w:r>
      <w:r w:rsidR="006A01A9" w:rsidRPr="006C120D">
        <w:rPr>
          <w:b/>
        </w:rPr>
        <w:t>qubits</w:t>
      </w:r>
      <w:r w:rsidRPr="006C120D">
        <w:rPr>
          <w:b/>
        </w:rPr>
        <w:t xml:space="preserve"> </w:t>
      </w:r>
      <w:r w:rsidR="00707134">
        <w:rPr>
          <w:rFonts w:hint="eastAsia"/>
          <w:b/>
          <w:lang w:eastAsia="zh-CN"/>
        </w:rPr>
        <w:t>(</w:t>
      </w:r>
      <w:r w:rsidR="00707134">
        <w:rPr>
          <w:b/>
        </w:rPr>
        <w:t>(</w:t>
      </w:r>
      <w:r w:rsidR="00707134" w:rsidRPr="006C120D">
        <w:rPr>
          <w:b/>
        </w:rPr>
        <w:t>7.5-millon</w:t>
      </w:r>
      <w:r w:rsidR="00707134">
        <w:rPr>
          <w:b/>
        </w:rPr>
        <w:t>)</w:t>
      </w:r>
      <w:r w:rsidR="00707134">
        <w:rPr>
          <w:rFonts w:hint="eastAsia"/>
          <w:b/>
          <w:lang w:eastAsia="zh-CN"/>
        </w:rPr>
        <w:t xml:space="preserve"> </w:t>
      </w:r>
      <w:r w:rsidRPr="006C120D">
        <w:rPr>
          <w:b/>
        </w:rPr>
        <w:t>quantum computer available?</w:t>
      </w:r>
    </w:p>
    <w:p w:rsidR="006C120D" w:rsidRDefault="006C120D" w:rsidP="00E65F9D">
      <w:pPr>
        <w:jc w:val="both"/>
        <w:rPr>
          <w:lang w:eastAsia="zh-CN"/>
        </w:rPr>
      </w:pPr>
      <w:r w:rsidRPr="006A01A9">
        <w:rPr>
          <w:b/>
        </w:rPr>
        <w:t>Answer</w:t>
      </w:r>
      <w:r>
        <w:t xml:space="preserve">: </w:t>
      </w:r>
      <w:r w:rsidR="006A01A9">
        <w:t xml:space="preserve">It is difficult </w:t>
      </w:r>
      <w:r w:rsidR="00707134">
        <w:t xml:space="preserve">to estimate </w:t>
      </w:r>
      <w:r w:rsidR="00707134">
        <w:rPr>
          <w:rFonts w:hint="eastAsia"/>
          <w:lang w:eastAsia="zh-CN"/>
        </w:rPr>
        <w:t xml:space="preserve">the exact time that </w:t>
      </w:r>
      <w:r w:rsidR="006A01A9">
        <w:t>a large qubits quantum computer will be built</w:t>
      </w:r>
      <w:r w:rsidR="00707134">
        <w:rPr>
          <w:rFonts w:hint="eastAsia"/>
          <w:lang w:eastAsia="zh-CN"/>
        </w:rPr>
        <w:t xml:space="preserve">, but a </w:t>
      </w:r>
      <w:r w:rsidR="00707134">
        <w:rPr>
          <w:lang w:eastAsia="zh-CN"/>
        </w:rPr>
        <w:t>rough</w:t>
      </w:r>
      <w:r w:rsidR="00707134">
        <w:rPr>
          <w:rFonts w:hint="eastAsia"/>
          <w:lang w:eastAsia="zh-CN"/>
        </w:rPr>
        <w:t xml:space="preserve"> time point could be predicated</w:t>
      </w:r>
      <w:r w:rsidR="00707134">
        <w:rPr>
          <w:lang w:eastAsia="zh-CN"/>
        </w:rPr>
        <w:t>.</w:t>
      </w:r>
      <w:r w:rsidR="006A01A9">
        <w:t xml:space="preserve"> </w:t>
      </w:r>
      <w:r w:rsidR="00707134">
        <w:rPr>
          <w:rFonts w:hint="eastAsia"/>
          <w:lang w:eastAsia="zh-CN"/>
        </w:rPr>
        <w:t xml:space="preserve"> </w:t>
      </w:r>
      <w:r w:rsidR="006A01A9" w:rsidRPr="006A01A9">
        <w:t>While in the past it was less clear that large quantum computers are a physical possibility, many scientists now believe it to be merely a significant engineering challenge. Some experts even predict that within the next 20 or so years</w:t>
      </w:r>
      <w:r w:rsidR="00566964">
        <w:t xml:space="preserve"> [</w:t>
      </w:r>
      <w:r w:rsidR="00566964">
        <w:rPr>
          <w:rFonts w:hint="eastAsia"/>
          <w:lang w:eastAsia="zh-CN"/>
        </w:rPr>
        <w:t>5</w:t>
      </w:r>
      <w:r w:rsidR="006A01A9">
        <w:t xml:space="preserve">].  </w:t>
      </w:r>
      <w:r w:rsidR="00707134" w:rsidRPr="00707134">
        <w:t xml:space="preserve">Recently the IBM had announced the 50 qubits quantum computer. This breakthrough in the development of quantum computers has broken the original anticipation that quantum computers can be on the market in 20 years.  The new report estimated that </w:t>
      </w:r>
      <w:r w:rsidR="00F808F2" w:rsidRPr="00F808F2">
        <w:rPr>
          <w:lang w:eastAsia="zh-CN"/>
        </w:rPr>
        <w:t>a million-physical-qubit system</w:t>
      </w:r>
      <w:r w:rsidR="00707134">
        <w:t xml:space="preserve"> will be available in 10 </w:t>
      </w:r>
      <w:r w:rsidR="000F3692">
        <w:t>years</w:t>
      </w:r>
      <w:r w:rsidR="000F3692">
        <w:rPr>
          <w:lang w:eastAsia="zh-CN"/>
        </w:rPr>
        <w:t xml:space="preserve"> [</w:t>
      </w:r>
      <w:r w:rsidR="00707134">
        <w:rPr>
          <w:rFonts w:hint="eastAsia"/>
          <w:lang w:eastAsia="zh-CN"/>
        </w:rPr>
        <w:t xml:space="preserve">6]. </w:t>
      </w:r>
      <w:r w:rsidR="006D15C8">
        <w:rPr>
          <w:lang w:eastAsia="zh-CN"/>
        </w:rPr>
        <w:t>Thus,</w:t>
      </w:r>
      <w:r w:rsidR="00707134">
        <w:rPr>
          <w:rFonts w:hint="eastAsia"/>
          <w:lang w:eastAsia="zh-CN"/>
        </w:rPr>
        <w:t xml:space="preserve"> a </w:t>
      </w:r>
      <w:r w:rsidR="00E962F8">
        <w:rPr>
          <w:rFonts w:hint="eastAsia"/>
          <w:lang w:eastAsia="zh-CN"/>
        </w:rPr>
        <w:t>large-scale quantum computer could</w:t>
      </w:r>
      <w:r w:rsidR="006D15C8">
        <w:rPr>
          <w:rFonts w:hint="eastAsia"/>
          <w:lang w:eastAsia="zh-CN"/>
        </w:rPr>
        <w:t xml:space="preserve"> be built in 10-20 years, which is within the lifecycle of 5G systems.</w:t>
      </w:r>
    </w:p>
    <w:p w:rsidR="00C60711" w:rsidRPr="006D15C8" w:rsidRDefault="00C60711"/>
    <w:p w:rsidR="00C60711" w:rsidRPr="00AA2E8D" w:rsidRDefault="00C60711">
      <w:pPr>
        <w:rPr>
          <w:b/>
        </w:rPr>
      </w:pPr>
      <w:r w:rsidRPr="00AA2E8D">
        <w:rPr>
          <w:b/>
        </w:rPr>
        <w:t xml:space="preserve">Question 3: </w:t>
      </w:r>
    </w:p>
    <w:p w:rsidR="00C60711" w:rsidRPr="00AA2E8D" w:rsidRDefault="00C60711">
      <w:pPr>
        <w:rPr>
          <w:b/>
          <w:lang w:eastAsia="zh-CN"/>
        </w:rPr>
      </w:pPr>
      <w:r w:rsidRPr="00AA2E8D">
        <w:rPr>
          <w:b/>
        </w:rPr>
        <w:t xml:space="preserve">When should </w:t>
      </w:r>
      <w:r w:rsidR="006D15C8" w:rsidRPr="00AA2E8D">
        <w:rPr>
          <w:rFonts w:hint="eastAsia"/>
          <w:b/>
          <w:lang w:eastAsia="zh-CN"/>
        </w:rPr>
        <w:t xml:space="preserve">be </w:t>
      </w:r>
      <w:r w:rsidRPr="00AA2E8D">
        <w:rPr>
          <w:b/>
        </w:rPr>
        <w:t xml:space="preserve">the </w:t>
      </w:r>
      <w:r w:rsidR="006D15C8" w:rsidRPr="00AA2E8D">
        <w:rPr>
          <w:rFonts w:hint="eastAsia"/>
          <w:b/>
          <w:lang w:eastAsia="zh-CN"/>
        </w:rPr>
        <w:t xml:space="preserve">quantum-safe </w:t>
      </w:r>
      <w:r w:rsidR="006D15C8" w:rsidRPr="00AA2E8D">
        <w:rPr>
          <w:b/>
          <w:lang w:eastAsia="zh-CN"/>
        </w:rPr>
        <w:t>algorithms</w:t>
      </w:r>
      <w:r w:rsidR="006D15C8" w:rsidRPr="00AA2E8D">
        <w:rPr>
          <w:rFonts w:hint="eastAsia"/>
          <w:b/>
          <w:lang w:eastAsia="zh-CN"/>
        </w:rPr>
        <w:t xml:space="preserve"> deployed in 5G systems?</w:t>
      </w:r>
    </w:p>
    <w:p w:rsidR="006D15C8" w:rsidRDefault="006D15C8" w:rsidP="006D15C8">
      <w:pPr>
        <w:rPr>
          <w:lang w:eastAsia="zh-CN"/>
        </w:rPr>
      </w:pPr>
      <w:r w:rsidRPr="00AA2E8D">
        <w:rPr>
          <w:rFonts w:hint="eastAsia"/>
          <w:b/>
          <w:lang w:eastAsia="zh-CN"/>
        </w:rPr>
        <w:t>Answer:</w:t>
      </w:r>
      <w:r>
        <w:rPr>
          <w:rFonts w:hint="eastAsia"/>
          <w:lang w:eastAsia="zh-CN"/>
        </w:rPr>
        <w:t xml:space="preserve"> </w:t>
      </w:r>
      <w:r w:rsidR="007865DC">
        <w:rPr>
          <w:rFonts w:hint="eastAsia"/>
          <w:lang w:eastAsia="zh-CN"/>
        </w:rPr>
        <w:t xml:space="preserve"> According to</w:t>
      </w:r>
      <w:r>
        <w:rPr>
          <w:rFonts w:hint="eastAsia"/>
          <w:lang w:eastAsia="zh-CN"/>
        </w:rPr>
        <w:t xml:space="preserve"> ETSI guide [7]</w:t>
      </w:r>
      <w:r w:rsidR="007865DC">
        <w:rPr>
          <w:rFonts w:hint="eastAsia"/>
          <w:lang w:eastAsia="zh-CN"/>
        </w:rPr>
        <w:t xml:space="preserve">, </w:t>
      </w:r>
      <w:r w:rsidR="007865DC">
        <w:rPr>
          <w:lang w:eastAsia="zh-CN"/>
        </w:rPr>
        <w:t xml:space="preserve">a </w:t>
      </w:r>
      <w:r w:rsidR="00352577">
        <w:rPr>
          <w:lang w:eastAsia="zh-CN"/>
        </w:rPr>
        <w:t>simple equation outlin</w:t>
      </w:r>
      <w:r w:rsidR="00352577">
        <w:rPr>
          <w:rFonts w:hint="eastAsia"/>
          <w:lang w:eastAsia="zh-CN"/>
        </w:rPr>
        <w:t>ing</w:t>
      </w:r>
      <w:r>
        <w:rPr>
          <w:lang w:eastAsia="zh-CN"/>
        </w:rPr>
        <w:t xml:space="preserve"> the extent of the problem of evolution to a QC safe deployment of cryptography</w:t>
      </w:r>
      <w:r w:rsidR="007865DC">
        <w:rPr>
          <w:rFonts w:hint="eastAsia"/>
          <w:lang w:eastAsia="zh-CN"/>
        </w:rPr>
        <w:t xml:space="preserve"> can be proposed</w:t>
      </w:r>
      <w:r>
        <w:rPr>
          <w:lang w:eastAsia="zh-CN"/>
        </w:rPr>
        <w:t>:</w:t>
      </w:r>
    </w:p>
    <w:p w:rsidR="006D15C8" w:rsidRDefault="006D15C8" w:rsidP="007865DC">
      <w:pPr>
        <w:pStyle w:val="af"/>
        <w:numPr>
          <w:ilvl w:val="0"/>
          <w:numId w:val="20"/>
        </w:numPr>
        <w:ind w:firstLineChars="0" w:firstLine="6"/>
        <w:rPr>
          <w:lang w:eastAsia="zh-CN"/>
        </w:rPr>
      </w:pPr>
      <w:r>
        <w:rPr>
          <w:lang w:eastAsia="zh-CN"/>
        </w:rPr>
        <w:t>X = the</w:t>
      </w:r>
      <w:r w:rsidR="007865DC">
        <w:rPr>
          <w:lang w:eastAsia="zh-CN"/>
        </w:rPr>
        <w:t xml:space="preserve"> number of years the </w:t>
      </w:r>
      <w:r w:rsidR="007865DC">
        <w:rPr>
          <w:rFonts w:hint="eastAsia"/>
          <w:lang w:eastAsia="zh-CN"/>
        </w:rPr>
        <w:t xml:space="preserve">conventional </w:t>
      </w:r>
      <w:r>
        <w:rPr>
          <w:lang w:eastAsia="zh-CN"/>
        </w:rPr>
        <w:t>cryptography needs to remain unbroken.</w:t>
      </w:r>
    </w:p>
    <w:p w:rsidR="006D15C8" w:rsidRDefault="006D15C8" w:rsidP="007865DC">
      <w:pPr>
        <w:pStyle w:val="af"/>
        <w:numPr>
          <w:ilvl w:val="0"/>
          <w:numId w:val="20"/>
        </w:numPr>
        <w:ind w:firstLineChars="0" w:firstLine="6"/>
        <w:rPr>
          <w:lang w:eastAsia="zh-CN"/>
        </w:rPr>
      </w:pPr>
      <w:r>
        <w:rPr>
          <w:lang w:eastAsia="zh-CN"/>
        </w:rPr>
        <w:t>Y = the number of years it will take to replace the current system with one that is quantum-safe.</w:t>
      </w:r>
    </w:p>
    <w:p w:rsidR="006D15C8" w:rsidRDefault="006D15C8" w:rsidP="007865DC">
      <w:pPr>
        <w:pStyle w:val="af"/>
        <w:numPr>
          <w:ilvl w:val="0"/>
          <w:numId w:val="20"/>
        </w:numPr>
        <w:ind w:firstLineChars="0" w:firstLine="6"/>
        <w:rPr>
          <w:lang w:eastAsia="zh-CN"/>
        </w:rPr>
      </w:pPr>
      <w:r>
        <w:rPr>
          <w:lang w:eastAsia="zh-CN"/>
        </w:rPr>
        <w:t>Z = the number of years it will take to break the current tools, using quantum computers or other means.</w:t>
      </w:r>
    </w:p>
    <w:p w:rsidR="006D15C8" w:rsidRPr="006A01A9" w:rsidRDefault="006D15C8" w:rsidP="00352577">
      <w:pPr>
        <w:jc w:val="both"/>
        <w:rPr>
          <w:lang w:eastAsia="zh-CN"/>
        </w:rPr>
      </w:pPr>
      <w:r>
        <w:rPr>
          <w:lang w:eastAsia="zh-CN"/>
        </w:rPr>
        <w:t>If "X + Y &gt; Z" any d</w:t>
      </w:r>
      <w:r w:rsidR="00E65F9D">
        <w:rPr>
          <w:lang w:eastAsia="zh-CN"/>
        </w:rPr>
        <w:t xml:space="preserve">ata protected by that </w:t>
      </w:r>
      <w:r w:rsidR="00E65F9D">
        <w:rPr>
          <w:rFonts w:hint="eastAsia"/>
          <w:lang w:eastAsia="zh-CN"/>
        </w:rPr>
        <w:t>conventional</w:t>
      </w:r>
      <w:r>
        <w:rPr>
          <w:lang w:eastAsia="zh-CN"/>
        </w:rPr>
        <w:t xml:space="preserve"> cryptographic system is at risk and immediate action needs to be</w:t>
      </w:r>
      <w:r w:rsidR="000F3692">
        <w:rPr>
          <w:rFonts w:hint="eastAsia"/>
          <w:lang w:eastAsia="zh-CN"/>
        </w:rPr>
        <w:t xml:space="preserve"> </w:t>
      </w:r>
      <w:r w:rsidR="007865DC">
        <w:rPr>
          <w:lang w:eastAsia="zh-CN"/>
        </w:rPr>
        <w:t xml:space="preserve">taken. </w:t>
      </w:r>
      <w:r w:rsidR="00AA2E8D">
        <w:rPr>
          <w:rFonts w:hint="eastAsia"/>
          <w:lang w:eastAsia="zh-CN"/>
        </w:rPr>
        <w:t>Z corresponds to the time po</w:t>
      </w:r>
      <w:r w:rsidR="00E65F9D">
        <w:rPr>
          <w:rFonts w:hint="eastAsia"/>
          <w:lang w:eastAsia="zh-CN"/>
        </w:rPr>
        <w:t>int that a large-</w:t>
      </w:r>
      <w:r w:rsidR="00AA2E8D">
        <w:rPr>
          <w:rFonts w:hint="eastAsia"/>
          <w:lang w:eastAsia="zh-CN"/>
        </w:rPr>
        <w:t>scal</w:t>
      </w:r>
      <w:r w:rsidR="00E65F9D">
        <w:rPr>
          <w:rFonts w:hint="eastAsia"/>
          <w:lang w:eastAsia="zh-CN"/>
        </w:rPr>
        <w:t xml:space="preserve">e quantum computer is available. X should be 10 based on the suggestion </w:t>
      </w:r>
      <w:r w:rsidR="00E65F9D">
        <w:rPr>
          <w:lang w:eastAsia="zh-CN"/>
        </w:rPr>
        <w:t>of NIST</w:t>
      </w:r>
      <w:r w:rsidR="00E65F9D">
        <w:rPr>
          <w:rFonts w:hint="eastAsia"/>
          <w:lang w:eastAsia="zh-CN"/>
        </w:rPr>
        <w:t xml:space="preserve"> [5]. We </w:t>
      </w:r>
      <w:r w:rsidR="00E65F9D">
        <w:rPr>
          <w:lang w:eastAsia="zh-CN"/>
        </w:rPr>
        <w:t>assume that it will take 5 years to replace the current system with one that is quantum-safe</w:t>
      </w:r>
      <w:r w:rsidR="00E65F9D">
        <w:rPr>
          <w:rFonts w:hint="eastAsia"/>
          <w:lang w:eastAsia="zh-CN"/>
        </w:rPr>
        <w:t xml:space="preserve">, i.e. Y=10. </w:t>
      </w:r>
      <w:r w:rsidR="00E65F9D">
        <w:rPr>
          <w:lang w:eastAsia="zh-CN"/>
        </w:rPr>
        <w:t>If a</w:t>
      </w:r>
      <w:r w:rsidR="00E65F9D">
        <w:rPr>
          <w:rFonts w:hint="eastAsia"/>
          <w:lang w:eastAsia="zh-CN"/>
        </w:rPr>
        <w:t xml:space="preserve"> large-scale quantum computer is available in 10 years, i.e. Z=10, then </w:t>
      </w:r>
      <w:r w:rsidR="00E65F9D">
        <w:rPr>
          <w:lang w:eastAsia="zh-CN"/>
        </w:rPr>
        <w:t>X + Y &gt; Z</w:t>
      </w:r>
      <w:r w:rsidR="00E65F9D">
        <w:rPr>
          <w:rFonts w:hint="eastAsia"/>
          <w:lang w:eastAsia="zh-CN"/>
        </w:rPr>
        <w:t xml:space="preserve">, quantum-safe algorithms have to be introduced now. If a large-scale quantum computer is available in </w:t>
      </w:r>
      <w:r w:rsidR="004415FC">
        <w:rPr>
          <w:rFonts w:hint="eastAsia"/>
          <w:lang w:eastAsia="zh-CN"/>
        </w:rPr>
        <w:t>20 years, i.e. Z=20, then Z-(X+Y)=</w:t>
      </w:r>
      <w:r w:rsidR="00E65F9D">
        <w:rPr>
          <w:rFonts w:hint="eastAsia"/>
          <w:lang w:eastAsia="zh-CN"/>
        </w:rPr>
        <w:t xml:space="preserve">5. This </w:t>
      </w:r>
      <w:r w:rsidR="004415FC">
        <w:rPr>
          <w:rFonts w:hint="eastAsia"/>
          <w:lang w:eastAsia="zh-CN"/>
        </w:rPr>
        <w:t xml:space="preserve">means that quantum-safe algorithms </w:t>
      </w:r>
      <w:proofErr w:type="gramStart"/>
      <w:r w:rsidR="004415FC">
        <w:rPr>
          <w:rFonts w:hint="eastAsia"/>
          <w:lang w:eastAsia="zh-CN"/>
        </w:rPr>
        <w:t>could be introduced</w:t>
      </w:r>
      <w:proofErr w:type="gramEnd"/>
      <w:r w:rsidR="004415FC">
        <w:rPr>
          <w:rFonts w:hint="eastAsia"/>
          <w:lang w:eastAsia="zh-CN"/>
        </w:rPr>
        <w:t xml:space="preserve"> in 5 years. </w:t>
      </w:r>
    </w:p>
    <w:p w:rsidR="00DD7552" w:rsidRPr="001B6B67" w:rsidRDefault="00DD7552" w:rsidP="00DD755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DD7552" w:rsidRPr="00364017" w:rsidRDefault="00DD7552"/>
    <w:sectPr w:rsidR="00DD7552" w:rsidRPr="00364017" w:rsidSect="00B26E53">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41B" w:rsidRDefault="006E141B">
      <w:r>
        <w:separator/>
      </w:r>
    </w:p>
  </w:endnote>
  <w:endnote w:type="continuationSeparator" w:id="0">
    <w:p w:rsidR="006E141B" w:rsidRDefault="006E14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41B" w:rsidRDefault="006E141B">
      <w:r>
        <w:separator/>
      </w:r>
    </w:p>
  </w:footnote>
  <w:footnote w:type="continuationSeparator" w:id="0">
    <w:p w:rsidR="006E141B" w:rsidRDefault="006E14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1B25F6C"/>
    <w:multiLevelType w:val="hybridMultilevel"/>
    <w:tmpl w:val="C8F03F26"/>
    <w:lvl w:ilvl="0" w:tplc="4610304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1785D93"/>
    <w:multiLevelType w:val="hybridMultilevel"/>
    <w:tmpl w:val="322E6558"/>
    <w:lvl w:ilvl="0" w:tplc="DE7025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E30155"/>
    <w:rsid w:val="00000E2C"/>
    <w:rsid w:val="00012515"/>
    <w:rsid w:val="000819D8"/>
    <w:rsid w:val="000A0F3C"/>
    <w:rsid w:val="000B756E"/>
    <w:rsid w:val="000F3692"/>
    <w:rsid w:val="00110333"/>
    <w:rsid w:val="00126DB4"/>
    <w:rsid w:val="001667C3"/>
    <w:rsid w:val="00181661"/>
    <w:rsid w:val="001C3EC8"/>
    <w:rsid w:val="001D2BD4"/>
    <w:rsid w:val="001D2E07"/>
    <w:rsid w:val="0020395B"/>
    <w:rsid w:val="00244C9A"/>
    <w:rsid w:val="00276A5B"/>
    <w:rsid w:val="002B2C91"/>
    <w:rsid w:val="002F6A8A"/>
    <w:rsid w:val="00352577"/>
    <w:rsid w:val="00364017"/>
    <w:rsid w:val="00371032"/>
    <w:rsid w:val="003827A3"/>
    <w:rsid w:val="003C5A97"/>
    <w:rsid w:val="003F52B2"/>
    <w:rsid w:val="004005EF"/>
    <w:rsid w:val="004162A4"/>
    <w:rsid w:val="004415FC"/>
    <w:rsid w:val="004C1373"/>
    <w:rsid w:val="004D55C2"/>
    <w:rsid w:val="004F2420"/>
    <w:rsid w:val="00531555"/>
    <w:rsid w:val="00566964"/>
    <w:rsid w:val="005729C4"/>
    <w:rsid w:val="00581288"/>
    <w:rsid w:val="0059227B"/>
    <w:rsid w:val="005A5AED"/>
    <w:rsid w:val="005B795D"/>
    <w:rsid w:val="006221CB"/>
    <w:rsid w:val="00652248"/>
    <w:rsid w:val="00657B80"/>
    <w:rsid w:val="006924AC"/>
    <w:rsid w:val="006A01A9"/>
    <w:rsid w:val="006A70AC"/>
    <w:rsid w:val="006C120D"/>
    <w:rsid w:val="006D15C8"/>
    <w:rsid w:val="006D340A"/>
    <w:rsid w:val="006E141B"/>
    <w:rsid w:val="00707134"/>
    <w:rsid w:val="00716B90"/>
    <w:rsid w:val="0073751A"/>
    <w:rsid w:val="0076700F"/>
    <w:rsid w:val="00783D5A"/>
    <w:rsid w:val="007865DC"/>
    <w:rsid w:val="007B3452"/>
    <w:rsid w:val="007C27B0"/>
    <w:rsid w:val="007E40D2"/>
    <w:rsid w:val="007F300B"/>
    <w:rsid w:val="00910911"/>
    <w:rsid w:val="00926ABD"/>
    <w:rsid w:val="009306EF"/>
    <w:rsid w:val="00966D47"/>
    <w:rsid w:val="009B0C39"/>
    <w:rsid w:val="009C0DED"/>
    <w:rsid w:val="00A23520"/>
    <w:rsid w:val="00A26698"/>
    <w:rsid w:val="00A314CC"/>
    <w:rsid w:val="00A37D7F"/>
    <w:rsid w:val="00A84A94"/>
    <w:rsid w:val="00AA2E8D"/>
    <w:rsid w:val="00AE69FB"/>
    <w:rsid w:val="00AF1E23"/>
    <w:rsid w:val="00B01AFF"/>
    <w:rsid w:val="00B26E53"/>
    <w:rsid w:val="00B27E39"/>
    <w:rsid w:val="00B512FD"/>
    <w:rsid w:val="00BB0060"/>
    <w:rsid w:val="00C022E3"/>
    <w:rsid w:val="00C4712D"/>
    <w:rsid w:val="00C60711"/>
    <w:rsid w:val="00C94F55"/>
    <w:rsid w:val="00CA7D62"/>
    <w:rsid w:val="00CF2394"/>
    <w:rsid w:val="00CF46F3"/>
    <w:rsid w:val="00D11216"/>
    <w:rsid w:val="00D62265"/>
    <w:rsid w:val="00D8512E"/>
    <w:rsid w:val="00DA1E58"/>
    <w:rsid w:val="00DD7552"/>
    <w:rsid w:val="00DE4EF2"/>
    <w:rsid w:val="00DF2C0E"/>
    <w:rsid w:val="00E06FFB"/>
    <w:rsid w:val="00E275C6"/>
    <w:rsid w:val="00E30155"/>
    <w:rsid w:val="00E65F9D"/>
    <w:rsid w:val="00E962F8"/>
    <w:rsid w:val="00EB4A11"/>
    <w:rsid w:val="00ED4954"/>
    <w:rsid w:val="00EE0943"/>
    <w:rsid w:val="00F808F2"/>
    <w:rsid w:val="00F82C5B"/>
    <w:rsid w:val="00FD6B5A"/>
    <w:rsid w:val="00FE27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6E53"/>
    <w:pPr>
      <w:spacing w:after="180"/>
    </w:pPr>
    <w:rPr>
      <w:rFonts w:ascii="Times New Roman" w:hAnsi="Times New Roman"/>
      <w:lang w:val="en-GB" w:eastAsia="en-US"/>
    </w:rPr>
  </w:style>
  <w:style w:type="paragraph" w:styleId="1">
    <w:name w:val="heading 1"/>
    <w:next w:val="a"/>
    <w:qFormat/>
    <w:rsid w:val="00B26E5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B26E53"/>
    <w:pPr>
      <w:pBdr>
        <w:top w:val="none" w:sz="0" w:space="0" w:color="auto"/>
      </w:pBdr>
      <w:spacing w:before="180"/>
      <w:outlineLvl w:val="1"/>
    </w:pPr>
    <w:rPr>
      <w:sz w:val="32"/>
    </w:rPr>
  </w:style>
  <w:style w:type="paragraph" w:styleId="3">
    <w:name w:val="heading 3"/>
    <w:aliases w:val="h3"/>
    <w:basedOn w:val="2"/>
    <w:next w:val="a"/>
    <w:qFormat/>
    <w:rsid w:val="00B26E53"/>
    <w:pPr>
      <w:spacing w:before="120"/>
      <w:outlineLvl w:val="2"/>
    </w:pPr>
    <w:rPr>
      <w:sz w:val="28"/>
    </w:rPr>
  </w:style>
  <w:style w:type="paragraph" w:styleId="4">
    <w:name w:val="heading 4"/>
    <w:basedOn w:val="3"/>
    <w:next w:val="a"/>
    <w:qFormat/>
    <w:rsid w:val="00B26E53"/>
    <w:pPr>
      <w:ind w:left="1418" w:hanging="1418"/>
      <w:outlineLvl w:val="3"/>
    </w:pPr>
    <w:rPr>
      <w:sz w:val="24"/>
    </w:rPr>
  </w:style>
  <w:style w:type="paragraph" w:styleId="5">
    <w:name w:val="heading 5"/>
    <w:basedOn w:val="4"/>
    <w:next w:val="a"/>
    <w:qFormat/>
    <w:rsid w:val="00B26E53"/>
    <w:pPr>
      <w:ind w:left="1701" w:hanging="1701"/>
      <w:outlineLvl w:val="4"/>
    </w:pPr>
    <w:rPr>
      <w:sz w:val="22"/>
    </w:rPr>
  </w:style>
  <w:style w:type="paragraph" w:styleId="6">
    <w:name w:val="heading 6"/>
    <w:basedOn w:val="H6"/>
    <w:next w:val="a"/>
    <w:qFormat/>
    <w:rsid w:val="00B26E53"/>
    <w:pPr>
      <w:outlineLvl w:val="5"/>
    </w:pPr>
  </w:style>
  <w:style w:type="paragraph" w:styleId="7">
    <w:name w:val="heading 7"/>
    <w:basedOn w:val="H6"/>
    <w:next w:val="a"/>
    <w:qFormat/>
    <w:rsid w:val="00B26E53"/>
    <w:pPr>
      <w:outlineLvl w:val="6"/>
    </w:pPr>
  </w:style>
  <w:style w:type="paragraph" w:styleId="8">
    <w:name w:val="heading 8"/>
    <w:basedOn w:val="1"/>
    <w:next w:val="a"/>
    <w:qFormat/>
    <w:rsid w:val="00B26E53"/>
    <w:pPr>
      <w:ind w:left="0" w:firstLine="0"/>
      <w:outlineLvl w:val="7"/>
    </w:pPr>
  </w:style>
  <w:style w:type="paragraph" w:styleId="9">
    <w:name w:val="heading 9"/>
    <w:basedOn w:val="8"/>
    <w:next w:val="a"/>
    <w:qFormat/>
    <w:rsid w:val="00B26E5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26E53"/>
    <w:pPr>
      <w:ind w:left="1985" w:hanging="1985"/>
      <w:outlineLvl w:val="9"/>
    </w:pPr>
    <w:rPr>
      <w:sz w:val="20"/>
    </w:rPr>
  </w:style>
  <w:style w:type="paragraph" w:styleId="80">
    <w:name w:val="toc 8"/>
    <w:basedOn w:val="10"/>
    <w:semiHidden/>
    <w:rsid w:val="00B26E53"/>
    <w:pPr>
      <w:spacing w:before="180"/>
      <w:ind w:left="2693" w:hanging="2693"/>
    </w:pPr>
    <w:rPr>
      <w:b/>
    </w:rPr>
  </w:style>
  <w:style w:type="paragraph" w:styleId="10">
    <w:name w:val="toc 1"/>
    <w:semiHidden/>
    <w:rsid w:val="00B26E5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26E5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26E53"/>
    <w:pPr>
      <w:ind w:left="1701" w:hanging="1701"/>
    </w:pPr>
  </w:style>
  <w:style w:type="paragraph" w:styleId="40">
    <w:name w:val="toc 4"/>
    <w:basedOn w:val="30"/>
    <w:semiHidden/>
    <w:rsid w:val="00B26E53"/>
    <w:pPr>
      <w:ind w:left="1418" w:hanging="1418"/>
    </w:pPr>
  </w:style>
  <w:style w:type="paragraph" w:styleId="30">
    <w:name w:val="toc 3"/>
    <w:basedOn w:val="20"/>
    <w:semiHidden/>
    <w:rsid w:val="00B26E53"/>
    <w:pPr>
      <w:ind w:left="1134" w:hanging="1134"/>
    </w:pPr>
  </w:style>
  <w:style w:type="paragraph" w:styleId="20">
    <w:name w:val="toc 2"/>
    <w:basedOn w:val="10"/>
    <w:semiHidden/>
    <w:rsid w:val="00B26E53"/>
    <w:pPr>
      <w:keepNext w:val="0"/>
      <w:spacing w:before="0"/>
      <w:ind w:left="851" w:hanging="851"/>
    </w:pPr>
    <w:rPr>
      <w:sz w:val="20"/>
    </w:rPr>
  </w:style>
  <w:style w:type="paragraph" w:styleId="21">
    <w:name w:val="index 2"/>
    <w:basedOn w:val="11"/>
    <w:semiHidden/>
    <w:rsid w:val="00B26E53"/>
    <w:pPr>
      <w:ind w:left="284"/>
    </w:pPr>
  </w:style>
  <w:style w:type="paragraph" w:styleId="11">
    <w:name w:val="index 1"/>
    <w:basedOn w:val="a"/>
    <w:semiHidden/>
    <w:rsid w:val="00B26E53"/>
    <w:pPr>
      <w:keepLines/>
      <w:spacing w:after="0"/>
    </w:pPr>
  </w:style>
  <w:style w:type="paragraph" w:customStyle="1" w:styleId="ZH">
    <w:name w:val="ZH"/>
    <w:rsid w:val="00B26E53"/>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26E53"/>
    <w:pPr>
      <w:outlineLvl w:val="9"/>
    </w:pPr>
  </w:style>
  <w:style w:type="paragraph" w:styleId="22">
    <w:name w:val="List Number 2"/>
    <w:basedOn w:val="a3"/>
    <w:rsid w:val="00B26E53"/>
    <w:pPr>
      <w:ind w:left="851"/>
    </w:pPr>
  </w:style>
  <w:style w:type="paragraph" w:styleId="a3">
    <w:name w:val="List Number"/>
    <w:basedOn w:val="a4"/>
    <w:rsid w:val="00B26E53"/>
  </w:style>
  <w:style w:type="paragraph" w:styleId="a4">
    <w:name w:val="List"/>
    <w:basedOn w:val="a"/>
    <w:rsid w:val="00B26E53"/>
    <w:pPr>
      <w:ind w:left="568" w:hanging="284"/>
    </w:pPr>
  </w:style>
  <w:style w:type="paragraph" w:styleId="a5">
    <w:name w:val="header"/>
    <w:aliases w:val="header odd,header,header odd1,header odd2,header odd3,header odd4,header odd5,header odd6"/>
    <w:rsid w:val="00B26E53"/>
    <w:pPr>
      <w:widowControl w:val="0"/>
    </w:pPr>
    <w:rPr>
      <w:rFonts w:ascii="Arial" w:hAnsi="Arial"/>
      <w:b/>
      <w:noProof/>
      <w:sz w:val="18"/>
      <w:lang w:val="en-GB" w:eastAsia="en-US"/>
    </w:rPr>
  </w:style>
  <w:style w:type="character" w:styleId="a6">
    <w:name w:val="footnote reference"/>
    <w:semiHidden/>
    <w:rsid w:val="00B26E53"/>
    <w:rPr>
      <w:b/>
      <w:position w:val="6"/>
      <w:sz w:val="16"/>
    </w:rPr>
  </w:style>
  <w:style w:type="paragraph" w:styleId="a7">
    <w:name w:val="footnote text"/>
    <w:basedOn w:val="a"/>
    <w:semiHidden/>
    <w:rsid w:val="00B26E53"/>
    <w:pPr>
      <w:keepLines/>
      <w:spacing w:after="0"/>
      <w:ind w:left="454" w:hanging="454"/>
    </w:pPr>
    <w:rPr>
      <w:sz w:val="16"/>
    </w:rPr>
  </w:style>
  <w:style w:type="paragraph" w:customStyle="1" w:styleId="TAH">
    <w:name w:val="TAH"/>
    <w:basedOn w:val="TAC"/>
    <w:rsid w:val="00B26E53"/>
    <w:rPr>
      <w:b/>
    </w:rPr>
  </w:style>
  <w:style w:type="paragraph" w:customStyle="1" w:styleId="TAC">
    <w:name w:val="TAC"/>
    <w:basedOn w:val="TAL"/>
    <w:rsid w:val="00B26E53"/>
    <w:pPr>
      <w:jc w:val="center"/>
    </w:pPr>
  </w:style>
  <w:style w:type="paragraph" w:customStyle="1" w:styleId="TAL">
    <w:name w:val="TAL"/>
    <w:basedOn w:val="a"/>
    <w:rsid w:val="00B26E53"/>
    <w:pPr>
      <w:keepNext/>
      <w:keepLines/>
      <w:spacing w:after="0"/>
    </w:pPr>
    <w:rPr>
      <w:rFonts w:ascii="Arial" w:hAnsi="Arial"/>
      <w:sz w:val="18"/>
    </w:rPr>
  </w:style>
  <w:style w:type="paragraph" w:customStyle="1" w:styleId="TF">
    <w:name w:val="TF"/>
    <w:basedOn w:val="TH"/>
    <w:rsid w:val="00B26E53"/>
    <w:pPr>
      <w:keepNext w:val="0"/>
      <w:spacing w:before="0" w:after="240"/>
    </w:pPr>
  </w:style>
  <w:style w:type="paragraph" w:customStyle="1" w:styleId="TH">
    <w:name w:val="TH"/>
    <w:basedOn w:val="a"/>
    <w:rsid w:val="00B26E53"/>
    <w:pPr>
      <w:keepNext/>
      <w:keepLines/>
      <w:spacing w:before="60"/>
      <w:jc w:val="center"/>
    </w:pPr>
    <w:rPr>
      <w:rFonts w:ascii="Arial" w:hAnsi="Arial"/>
      <w:b/>
    </w:rPr>
  </w:style>
  <w:style w:type="paragraph" w:customStyle="1" w:styleId="NO">
    <w:name w:val="NO"/>
    <w:basedOn w:val="a"/>
    <w:rsid w:val="00B26E53"/>
    <w:pPr>
      <w:keepLines/>
      <w:ind w:left="1135" w:hanging="851"/>
    </w:pPr>
  </w:style>
  <w:style w:type="paragraph" w:styleId="90">
    <w:name w:val="toc 9"/>
    <w:basedOn w:val="80"/>
    <w:semiHidden/>
    <w:rsid w:val="00B26E53"/>
    <w:pPr>
      <w:ind w:left="1418" w:hanging="1418"/>
    </w:pPr>
  </w:style>
  <w:style w:type="paragraph" w:customStyle="1" w:styleId="EX">
    <w:name w:val="EX"/>
    <w:basedOn w:val="a"/>
    <w:rsid w:val="00B26E53"/>
    <w:pPr>
      <w:keepLines/>
      <w:ind w:left="1702" w:hanging="1418"/>
    </w:pPr>
  </w:style>
  <w:style w:type="paragraph" w:customStyle="1" w:styleId="FP">
    <w:name w:val="FP"/>
    <w:basedOn w:val="a"/>
    <w:rsid w:val="00B26E53"/>
    <w:pPr>
      <w:spacing w:after="0"/>
    </w:pPr>
  </w:style>
  <w:style w:type="paragraph" w:customStyle="1" w:styleId="LD">
    <w:name w:val="LD"/>
    <w:rsid w:val="00B26E53"/>
    <w:pPr>
      <w:keepNext/>
      <w:keepLines/>
      <w:spacing w:line="180" w:lineRule="exact"/>
    </w:pPr>
    <w:rPr>
      <w:rFonts w:ascii="MS LineDraw" w:hAnsi="MS LineDraw"/>
      <w:noProof/>
      <w:lang w:val="en-GB" w:eastAsia="en-US"/>
    </w:rPr>
  </w:style>
  <w:style w:type="paragraph" w:customStyle="1" w:styleId="NW">
    <w:name w:val="NW"/>
    <w:basedOn w:val="NO"/>
    <w:rsid w:val="00B26E53"/>
    <w:pPr>
      <w:spacing w:after="0"/>
    </w:pPr>
  </w:style>
  <w:style w:type="paragraph" w:customStyle="1" w:styleId="EW">
    <w:name w:val="EW"/>
    <w:basedOn w:val="EX"/>
    <w:rsid w:val="00B26E53"/>
    <w:pPr>
      <w:spacing w:after="0"/>
    </w:pPr>
  </w:style>
  <w:style w:type="paragraph" w:styleId="60">
    <w:name w:val="toc 6"/>
    <w:basedOn w:val="50"/>
    <w:next w:val="a"/>
    <w:semiHidden/>
    <w:rsid w:val="00B26E53"/>
    <w:pPr>
      <w:ind w:left="1985" w:hanging="1985"/>
    </w:pPr>
  </w:style>
  <w:style w:type="paragraph" w:styleId="70">
    <w:name w:val="toc 7"/>
    <w:basedOn w:val="60"/>
    <w:next w:val="a"/>
    <w:semiHidden/>
    <w:rsid w:val="00B26E53"/>
    <w:pPr>
      <w:ind w:left="2268" w:hanging="2268"/>
    </w:pPr>
  </w:style>
  <w:style w:type="paragraph" w:styleId="23">
    <w:name w:val="List Bullet 2"/>
    <w:basedOn w:val="a8"/>
    <w:rsid w:val="00B26E53"/>
    <w:pPr>
      <w:ind w:left="851"/>
    </w:pPr>
  </w:style>
  <w:style w:type="paragraph" w:styleId="a8">
    <w:name w:val="List Bullet"/>
    <w:basedOn w:val="a4"/>
    <w:rsid w:val="00B26E53"/>
  </w:style>
  <w:style w:type="paragraph" w:styleId="31">
    <w:name w:val="List Bullet 3"/>
    <w:basedOn w:val="23"/>
    <w:rsid w:val="00B26E53"/>
    <w:pPr>
      <w:ind w:left="1135"/>
    </w:pPr>
  </w:style>
  <w:style w:type="paragraph" w:customStyle="1" w:styleId="EQ">
    <w:name w:val="EQ"/>
    <w:basedOn w:val="a"/>
    <w:next w:val="a"/>
    <w:rsid w:val="00B26E53"/>
    <w:pPr>
      <w:keepLines/>
      <w:tabs>
        <w:tab w:val="center" w:pos="4536"/>
        <w:tab w:val="right" w:pos="9072"/>
      </w:tabs>
    </w:pPr>
    <w:rPr>
      <w:noProof/>
    </w:rPr>
  </w:style>
  <w:style w:type="paragraph" w:customStyle="1" w:styleId="NF">
    <w:name w:val="NF"/>
    <w:basedOn w:val="NO"/>
    <w:rsid w:val="00B26E53"/>
    <w:pPr>
      <w:keepNext/>
      <w:spacing w:after="0"/>
    </w:pPr>
    <w:rPr>
      <w:rFonts w:ascii="Arial" w:hAnsi="Arial"/>
      <w:sz w:val="18"/>
    </w:rPr>
  </w:style>
  <w:style w:type="paragraph" w:customStyle="1" w:styleId="PL">
    <w:name w:val="PL"/>
    <w:rsid w:val="00B26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E53"/>
    <w:pPr>
      <w:jc w:val="right"/>
    </w:pPr>
  </w:style>
  <w:style w:type="paragraph" w:customStyle="1" w:styleId="TAN">
    <w:name w:val="TAN"/>
    <w:basedOn w:val="TAL"/>
    <w:rsid w:val="00B26E53"/>
    <w:pPr>
      <w:ind w:left="851" w:hanging="851"/>
    </w:pPr>
  </w:style>
  <w:style w:type="paragraph" w:customStyle="1" w:styleId="ZA">
    <w:name w:val="ZA"/>
    <w:rsid w:val="00B26E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E5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26E53"/>
    <w:pPr>
      <w:framePr w:wrap="notBeside" w:vAnchor="page" w:hAnchor="margin" w:y="15764"/>
      <w:widowControl w:val="0"/>
    </w:pPr>
    <w:rPr>
      <w:rFonts w:ascii="Arial" w:hAnsi="Arial"/>
      <w:noProof/>
      <w:sz w:val="32"/>
      <w:lang w:val="en-GB" w:eastAsia="en-US"/>
    </w:rPr>
  </w:style>
  <w:style w:type="paragraph" w:customStyle="1" w:styleId="ZU">
    <w:name w:val="ZU"/>
    <w:rsid w:val="00B26E5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26E53"/>
    <w:pPr>
      <w:framePr w:wrap="notBeside" w:y="16161"/>
    </w:pPr>
  </w:style>
  <w:style w:type="character" w:customStyle="1" w:styleId="ZGSM">
    <w:name w:val="ZGSM"/>
    <w:rsid w:val="00B26E53"/>
  </w:style>
  <w:style w:type="paragraph" w:styleId="24">
    <w:name w:val="List 2"/>
    <w:basedOn w:val="a4"/>
    <w:rsid w:val="00B26E53"/>
    <w:pPr>
      <w:ind w:left="851"/>
    </w:pPr>
  </w:style>
  <w:style w:type="paragraph" w:customStyle="1" w:styleId="ZG">
    <w:name w:val="ZG"/>
    <w:rsid w:val="00B26E53"/>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26E53"/>
    <w:pPr>
      <w:ind w:left="1135"/>
    </w:pPr>
  </w:style>
  <w:style w:type="paragraph" w:styleId="41">
    <w:name w:val="List 4"/>
    <w:basedOn w:val="32"/>
    <w:rsid w:val="00B26E53"/>
    <w:pPr>
      <w:ind w:left="1418"/>
    </w:pPr>
  </w:style>
  <w:style w:type="paragraph" w:styleId="51">
    <w:name w:val="List 5"/>
    <w:basedOn w:val="41"/>
    <w:rsid w:val="00B26E53"/>
    <w:pPr>
      <w:ind w:left="1702"/>
    </w:pPr>
  </w:style>
  <w:style w:type="paragraph" w:customStyle="1" w:styleId="EditorsNote">
    <w:name w:val="Editor's Note"/>
    <w:aliases w:val="EN"/>
    <w:basedOn w:val="NO"/>
    <w:link w:val="EditorsNoteCharChar"/>
    <w:qFormat/>
    <w:rsid w:val="00B26E53"/>
    <w:rPr>
      <w:color w:val="FF0000"/>
    </w:rPr>
  </w:style>
  <w:style w:type="paragraph" w:styleId="42">
    <w:name w:val="List Bullet 4"/>
    <w:basedOn w:val="31"/>
    <w:rsid w:val="00B26E53"/>
    <w:pPr>
      <w:ind w:left="1418"/>
    </w:pPr>
  </w:style>
  <w:style w:type="paragraph" w:styleId="52">
    <w:name w:val="List Bullet 5"/>
    <w:basedOn w:val="42"/>
    <w:rsid w:val="00B26E53"/>
    <w:pPr>
      <w:ind w:left="1702"/>
    </w:pPr>
  </w:style>
  <w:style w:type="paragraph" w:customStyle="1" w:styleId="B1">
    <w:name w:val="B1"/>
    <w:basedOn w:val="a4"/>
    <w:rsid w:val="00B26E53"/>
  </w:style>
  <w:style w:type="paragraph" w:customStyle="1" w:styleId="B2">
    <w:name w:val="B2"/>
    <w:basedOn w:val="24"/>
    <w:rsid w:val="00B26E53"/>
  </w:style>
  <w:style w:type="paragraph" w:customStyle="1" w:styleId="B3">
    <w:name w:val="B3"/>
    <w:basedOn w:val="32"/>
    <w:rsid w:val="00B26E53"/>
  </w:style>
  <w:style w:type="paragraph" w:customStyle="1" w:styleId="B4">
    <w:name w:val="B4"/>
    <w:basedOn w:val="41"/>
    <w:rsid w:val="00B26E53"/>
  </w:style>
  <w:style w:type="paragraph" w:customStyle="1" w:styleId="B5">
    <w:name w:val="B5"/>
    <w:basedOn w:val="51"/>
    <w:rsid w:val="00B26E53"/>
  </w:style>
  <w:style w:type="paragraph" w:styleId="a9">
    <w:name w:val="footer"/>
    <w:basedOn w:val="a5"/>
    <w:rsid w:val="00B26E53"/>
    <w:pPr>
      <w:jc w:val="center"/>
    </w:pPr>
    <w:rPr>
      <w:i/>
    </w:rPr>
  </w:style>
  <w:style w:type="paragraph" w:customStyle="1" w:styleId="ZTD">
    <w:name w:val="ZTD"/>
    <w:basedOn w:val="ZB"/>
    <w:rsid w:val="00B26E53"/>
    <w:pPr>
      <w:framePr w:hRule="auto" w:wrap="notBeside" w:y="852"/>
    </w:pPr>
    <w:rPr>
      <w:i w:val="0"/>
      <w:sz w:val="40"/>
    </w:rPr>
  </w:style>
  <w:style w:type="paragraph" w:customStyle="1" w:styleId="CRCoverPage">
    <w:name w:val="CR Cover Page"/>
    <w:rsid w:val="00B26E53"/>
    <w:pPr>
      <w:spacing w:after="120"/>
    </w:pPr>
    <w:rPr>
      <w:rFonts w:ascii="Arial" w:hAnsi="Arial"/>
      <w:lang w:val="en-GB" w:eastAsia="en-US"/>
    </w:rPr>
  </w:style>
  <w:style w:type="paragraph" w:customStyle="1" w:styleId="tdoc-header">
    <w:name w:val="tdoc-header"/>
    <w:rsid w:val="00B26E53"/>
    <w:rPr>
      <w:rFonts w:ascii="Arial" w:hAnsi="Arial"/>
      <w:noProof/>
      <w:sz w:val="24"/>
      <w:lang w:val="en-GB" w:eastAsia="en-US"/>
    </w:rPr>
  </w:style>
  <w:style w:type="character" w:styleId="aa">
    <w:name w:val="Hyperlink"/>
    <w:rsid w:val="00B26E53"/>
    <w:rPr>
      <w:color w:val="0000FF"/>
      <w:u w:val="single"/>
    </w:rPr>
  </w:style>
  <w:style w:type="character" w:styleId="ab">
    <w:name w:val="annotation reference"/>
    <w:semiHidden/>
    <w:rsid w:val="00B26E53"/>
    <w:rPr>
      <w:sz w:val="16"/>
    </w:rPr>
  </w:style>
  <w:style w:type="paragraph" w:styleId="ac">
    <w:name w:val="annotation text"/>
    <w:basedOn w:val="a"/>
    <w:semiHidden/>
    <w:rsid w:val="00B26E53"/>
  </w:style>
  <w:style w:type="character" w:styleId="ad">
    <w:name w:val="FollowedHyperlink"/>
    <w:rsid w:val="00B26E53"/>
    <w:rPr>
      <w:color w:val="800080"/>
      <w:u w:val="single"/>
    </w:rPr>
  </w:style>
  <w:style w:type="paragraph" w:styleId="ae">
    <w:name w:val="Balloon Text"/>
    <w:basedOn w:val="a"/>
    <w:semiHidden/>
    <w:rsid w:val="00B26E53"/>
    <w:rPr>
      <w:rFonts w:ascii="Tahoma" w:hAnsi="Tahoma" w:cs="Tahoma"/>
      <w:sz w:val="16"/>
      <w:szCs w:val="16"/>
    </w:rPr>
  </w:style>
  <w:style w:type="paragraph" w:customStyle="1" w:styleId="code">
    <w:name w:val="code"/>
    <w:basedOn w:val="a"/>
    <w:rsid w:val="00B26E5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B26E53"/>
  </w:style>
  <w:style w:type="paragraph" w:customStyle="1" w:styleId="Reference">
    <w:name w:val="Reference"/>
    <w:basedOn w:val="a"/>
    <w:rsid w:val="00B26E53"/>
    <w:pPr>
      <w:tabs>
        <w:tab w:val="left" w:pos="851"/>
      </w:tabs>
      <w:ind w:left="851" w:hanging="851"/>
    </w:pPr>
  </w:style>
  <w:style w:type="character" w:customStyle="1" w:styleId="EditorsNoteCharChar">
    <w:name w:val="Editor's Note Char Char"/>
    <w:link w:val="EditorsNote"/>
    <w:rsid w:val="00DD7552"/>
    <w:rPr>
      <w:rFonts w:ascii="Times New Roman" w:hAnsi="Times New Roman"/>
      <w:color w:val="FF0000"/>
      <w:lang w:val="en-GB" w:eastAsia="en-US"/>
    </w:rPr>
  </w:style>
  <w:style w:type="paragraph" w:styleId="af">
    <w:name w:val="List Paragraph"/>
    <w:basedOn w:val="a"/>
    <w:uiPriority w:val="34"/>
    <w:qFormat/>
    <w:rsid w:val="007865DC"/>
    <w:pPr>
      <w:ind w:firstLineChars="200" w:firstLine="420"/>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7447451">
      <w:bodyDiv w:val="1"/>
      <w:marLeft w:val="0"/>
      <w:marRight w:val="0"/>
      <w:marTop w:val="0"/>
      <w:marBottom w:val="0"/>
      <w:divBdr>
        <w:top w:val="none" w:sz="0" w:space="0" w:color="auto"/>
        <w:left w:val="none" w:sz="0" w:space="0" w:color="auto"/>
        <w:bottom w:val="none" w:sz="0" w:space="0" w:color="auto"/>
        <w:right w:val="none" w:sz="0" w:space="0" w:color="auto"/>
      </w:divBdr>
    </w:div>
    <w:div w:id="1590845183">
      <w:bodyDiv w:val="1"/>
      <w:marLeft w:val="0"/>
      <w:marRight w:val="0"/>
      <w:marTop w:val="0"/>
      <w:marBottom w:val="0"/>
      <w:divBdr>
        <w:top w:val="none" w:sz="0" w:space="0" w:color="auto"/>
        <w:left w:val="none" w:sz="0" w:space="0" w:color="auto"/>
        <w:bottom w:val="none" w:sz="0" w:space="0" w:color="auto"/>
        <w:right w:val="none" w:sz="0" w:space="0" w:color="auto"/>
      </w:divBdr>
    </w:div>
    <w:div w:id="19976843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eb.physics.ucsb.edu/~martinisgroup/papers/Fowler2012.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icrosoft.com/en-us/research/wp-content/uploads/2017/09/1706.06752.pdf"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www.technologyreview.com/s/603495/10-breakthrough-technologies-2017-practical-quantum-computers/" TargetMode="External"/><Relationship Id="rId4" Type="http://schemas.openxmlformats.org/officeDocument/2006/relationships/webSettings" Target="webSettings.xml"/><Relationship Id="rId9" Type="http://schemas.openxmlformats.org/officeDocument/2006/relationships/hyperlink" Target="https://www.microsoft.com/en-us/research/wp-content/uploads/2016/04/1512.04965-1.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2</cp:revision>
  <cp:lastPrinted>1601-01-01T00:00:00Z</cp:lastPrinted>
  <dcterms:created xsi:type="dcterms:W3CDTF">2018-02-14T09:34:00Z</dcterms:created>
  <dcterms:modified xsi:type="dcterms:W3CDTF">2018-02-14T09:34:00Z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Ref">
    <vt:lpwstr>https://api.informationprotection.azure.com/api/68283f3b-8487-4c86-adb3-a5228f18b893</vt:lpwstr>
  </property>
  <property fmtid="{D5CDD505-2E9C-101B-9397-08002B2CF9AE}" pid="6" name="MSIP_Label_17da11e7-ad83-4459-98c6-12a88e2eac78_Owner">
    <vt:lpwstr>tim.evans1@vodafone.com</vt:lpwstr>
  </property>
  <property fmtid="{D5CDD505-2E9C-101B-9397-08002B2CF9AE}" pid="7" name="MSIP_Label_17da11e7-ad83-4459-98c6-12a88e2eac78_SetDate">
    <vt:lpwstr>2017-11-20T12:43:12.6874429+00:00</vt:lpwstr>
  </property>
  <property fmtid="{D5CDD505-2E9C-101B-9397-08002B2CF9AE}" pid="8" name="MSIP_Label_17da11e7-ad83-4459-98c6-12a88e2eac78_Name">
    <vt:lpwstr>Unclassified</vt:lpwstr>
  </property>
  <property fmtid="{D5CDD505-2E9C-101B-9397-08002B2CF9AE}" pid="9" name="MSIP_Label_17da11e7-ad83-4459-98c6-12a88e2eac78_Application">
    <vt:lpwstr>Microsoft Azure Information Protection</vt:lpwstr>
  </property>
  <property fmtid="{D5CDD505-2E9C-101B-9397-08002B2CF9AE}" pid="10" name="MSIP_Label_17da11e7-ad83-4459-98c6-12a88e2eac78_Extended_MSFT_Method">
    <vt:lpwstr>Manual</vt:lpwstr>
  </property>
  <property fmtid="{D5CDD505-2E9C-101B-9397-08002B2CF9AE}" pid="11" name="Sensitivity">
    <vt:lpwstr>Unclassified</vt:lpwstr>
  </property>
</Properties>
</file>